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7EB74" w14:textId="6AE1EF71" w:rsidR="00485E9D" w:rsidRDefault="00485E9D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1ADB" w:rsidRPr="00261ADB">
        <w:rPr>
          <w:b/>
          <w:i/>
          <w:noProof/>
          <w:sz w:val="28"/>
        </w:rPr>
        <w:t>S5-196059</w:t>
      </w:r>
    </w:p>
    <w:p w14:paraId="34106FD2" w14:textId="77777777" w:rsidR="00485E9D" w:rsidRDefault="00485E9D" w:rsidP="00485E9D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DFB6859" w:rsidR="001E41F3" w:rsidRPr="00410371" w:rsidRDefault="00E86A08" w:rsidP="00B260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B2600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26007">
              <w:rPr>
                <w:b/>
                <w:noProof/>
                <w:sz w:val="28"/>
                <w:lang w:eastAsia="zh-CN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1A62694C" w:rsidR="001E41F3" w:rsidRPr="00410371" w:rsidRDefault="00E86A08" w:rsidP="00A1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A10150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57230666" w:rsidR="001E41F3" w:rsidRDefault="00334DE1" w:rsidP="00A73B0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CD2E66">
              <w:t xml:space="preserve">Service </w:t>
            </w:r>
            <w:r w:rsidR="00A73B0A">
              <w:rPr>
                <w:noProof/>
                <w:lang w:eastAsia="zh-CN"/>
              </w:rPr>
              <w:t>S</w:t>
            </w:r>
            <w:r w:rsidR="00F657CC" w:rsidRPr="008119D3">
              <w:rPr>
                <w:noProof/>
                <w:lang w:eastAsia="zh-CN"/>
              </w:rPr>
              <w:t xml:space="preserve">pecification </w:t>
            </w:r>
            <w:r w:rsidR="00CD2E66">
              <w:rPr>
                <w:rFonts w:hint="eastAsia"/>
                <w:lang w:eastAsia="zh-CN"/>
              </w:rPr>
              <w:t>Information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0F8DA63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17CADCC6" w:rsidR="001E41F3" w:rsidRDefault="007B322B" w:rsidP="00065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065ED5">
              <w:rPr>
                <w:noProof/>
              </w:rPr>
              <w:t>10</w:t>
            </w:r>
            <w:r w:rsidR="00065ED5">
              <w:rPr>
                <w:rFonts w:hint="eastAsia"/>
                <w:noProof/>
                <w:lang w:eastAsia="zh-CN"/>
              </w:rPr>
              <w:t>-</w:t>
            </w:r>
            <w:r w:rsidR="00065ED5">
              <w:rPr>
                <w:noProof/>
              </w:rPr>
              <w:t>02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266C8C4C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 xml:space="preserve">information which can indicate the </w:t>
            </w:r>
            <w:r w:rsidRPr="00EE1E8F">
              <w:rPr>
                <w:noProof/>
                <w:lang w:eastAsia="zh-CN"/>
              </w:rPr>
              <w:t>specific document that applies to the request</w:t>
            </w:r>
            <w:r>
              <w:rPr>
                <w:noProof/>
                <w:lang w:eastAsia="zh-CN"/>
              </w:rPr>
              <w:t xml:space="preserve"> could be considered for 5G charging.</w:t>
            </w:r>
          </w:p>
        </w:tc>
      </w:tr>
      <w:tr w:rsidR="00A318C0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2F0A790E" w14:textId="77777777" w:rsidTr="00D344C8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4E76439D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>information in charging data request.</w:t>
            </w:r>
          </w:p>
        </w:tc>
      </w:tr>
      <w:tr w:rsidR="00A318C0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4B4C105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specification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84D30FA" w:rsidR="001E41F3" w:rsidRDefault="009E0558" w:rsidP="00694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6.1.6.2.1.1,</w:t>
            </w:r>
            <w:r w:rsidR="00CA6AC6" w:rsidRPr="00CA6AC6">
              <w:rPr>
                <w:lang w:eastAsia="zh-CN"/>
              </w:rPr>
              <w:t>6.1.6.2.</w:t>
            </w:r>
            <w:bookmarkStart w:id="2" w:name="_GoBack"/>
            <w:bookmarkEnd w:id="2"/>
            <w:r w:rsidR="00CA6AC6" w:rsidRPr="00CA6AC6">
              <w:rPr>
                <w:lang w:eastAsia="zh-CN"/>
              </w:rPr>
              <w:t>1.X</w:t>
            </w:r>
            <w:r w:rsidR="00CA6AC6">
              <w:rPr>
                <w:lang w:eastAsia="zh-CN"/>
              </w:rPr>
              <w:t>(New)</w:t>
            </w:r>
            <w:r w:rsidR="004D7D86">
              <w:rPr>
                <w:rFonts w:hint="eastAsia"/>
                <w:lang w:eastAsia="zh-CN"/>
              </w:rPr>
              <w:t>,</w:t>
            </w:r>
            <w:r w:rsidR="004D7D86">
              <w:rPr>
                <w:lang w:eastAsia="zh-CN"/>
              </w:rPr>
              <w:t>7.1</w:t>
            </w:r>
            <w:r w:rsidR="006941F2">
              <w:rPr>
                <w:lang w:eastAsia="zh-CN"/>
              </w:rPr>
              <w:t>,</w:t>
            </w:r>
            <w:r w:rsidR="004D7D86">
              <w:rPr>
                <w:lang w:eastAsia="zh-CN"/>
              </w:rPr>
              <w:t>A.2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E64CC53" w14:textId="77777777" w:rsidR="00B452E1" w:rsidRDefault="00B452E1" w:rsidP="00B452E1">
      <w:pPr>
        <w:pStyle w:val="6"/>
      </w:pPr>
      <w:bookmarkStart w:id="3" w:name="_Toc10814705"/>
      <w:bookmarkStart w:id="4" w:name="_Toc20218276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4"/>
      <w:proofErr w:type="spellEnd"/>
    </w:p>
    <w:p w14:paraId="3BFF5D86" w14:textId="77777777" w:rsidR="00B452E1" w:rsidRDefault="00B452E1" w:rsidP="00B452E1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B452E1" w14:paraId="217478CE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3C18F" w14:textId="77777777" w:rsidR="00B452E1" w:rsidRDefault="00B452E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569A8" w14:textId="77777777" w:rsidR="00B452E1" w:rsidRDefault="00B452E1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342A7" w14:textId="77777777" w:rsidR="00B452E1" w:rsidRDefault="00B452E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0B45D" w14:textId="77777777" w:rsidR="00B452E1" w:rsidRDefault="00B452E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460B9" w14:textId="77777777" w:rsidR="00B452E1" w:rsidRDefault="00B45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F8CAD" w14:textId="77777777" w:rsidR="00B452E1" w:rsidRDefault="00B45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52E1" w14:paraId="377B3DD4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33E8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02E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C7B1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A91F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B93E" w14:textId="77777777" w:rsidR="00B452E1" w:rsidRDefault="00B452E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518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1C954570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CC21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6DC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BA98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1670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8986" w14:textId="77777777" w:rsidR="00B452E1" w:rsidRDefault="00B452E1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46B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635161B0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A7FD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7A1" w14:textId="77777777" w:rsidR="00B452E1" w:rsidRDefault="00B452E1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1C4679B6" w14:textId="77777777" w:rsidR="00B452E1" w:rsidRDefault="00B452E1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F616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81F5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7749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8D8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6C18DB0B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9A5E" w14:textId="77777777" w:rsidR="00B452E1" w:rsidRDefault="00B452E1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E489" w14:textId="77777777" w:rsidR="00B452E1" w:rsidRDefault="00B452E1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3430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D5CE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F46F" w14:textId="77777777" w:rsidR="00B452E1" w:rsidRDefault="00B452E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3CC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7D994AAA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2F35" w14:textId="77777777" w:rsidR="00B452E1" w:rsidRDefault="00B452E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C19F" w14:textId="77777777" w:rsidR="00B452E1" w:rsidRDefault="00B452E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188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7744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4517" w14:textId="77777777" w:rsidR="00B452E1" w:rsidRDefault="00B452E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 </w:t>
            </w:r>
            <w:r>
              <w:t xml:space="preserve">based charging </w:t>
            </w:r>
            <w:r>
              <w:rPr>
                <w:rFonts w:cs="Arial"/>
              </w:rPr>
              <w:t xml:space="preserve">and </w:t>
            </w:r>
            <w:r>
              <w:t xml:space="preserve">whether this is a one-time event. If true, this is a one-time event </w:t>
            </w:r>
            <w:r>
              <w:rPr>
                <w:rFonts w:cs="Arial"/>
              </w:rPr>
              <w:t>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7F3" w14:textId="77777777" w:rsidR="00B452E1" w:rsidRDefault="00B452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52E1" w14:paraId="3B5543BF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4E18" w14:textId="77777777" w:rsidR="00B452E1" w:rsidRDefault="00B452E1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F61E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noProof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9910" w14:textId="77777777" w:rsidR="00B452E1" w:rsidRDefault="00B452E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F58B" w14:textId="77777777" w:rsidR="00B452E1" w:rsidRDefault="00B452E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C390" w14:textId="77777777" w:rsidR="00B452E1" w:rsidRDefault="00B452E1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indicates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6513" w14:textId="77777777" w:rsidR="00B452E1" w:rsidRDefault="00B452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52E1" w14:paraId="7014C972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D8EB" w14:textId="77777777" w:rsidR="00B452E1" w:rsidRDefault="00B452E1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83BE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5214D7BB" w14:textId="77777777" w:rsidR="00B452E1" w:rsidRDefault="00B452E1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F442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3ADA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A3D9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2B938FD4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33E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1A0A00" w14:paraId="2A7F280F" w14:textId="77777777" w:rsidTr="001A0A00">
        <w:trPr>
          <w:jc w:val="center"/>
          <w:ins w:id="5" w:author="Huawei-C" w:date="2019-10-02T11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E00" w14:textId="4FCF1712" w:rsidR="001A0A00" w:rsidRDefault="001A0A00" w:rsidP="001A0A00">
            <w:pPr>
              <w:pStyle w:val="TAL"/>
              <w:rPr>
                <w:ins w:id="6" w:author="Huawei-C" w:date="2019-10-02T11:41:00Z"/>
              </w:rPr>
            </w:pPr>
            <w:ins w:id="7" w:author="Huawei-C" w:date="2019-10-02T11:41:00Z">
              <w:r>
                <w:rPr>
                  <w:lang w:eastAsia="zh-CN"/>
                </w:rPr>
                <w:t>service</w:t>
              </w:r>
              <w:r>
                <w:rPr>
                  <w:noProof/>
                  <w:lang w:eastAsia="zh-CN"/>
                </w:rPr>
                <w:t xml:space="preserve"> </w:t>
              </w:r>
              <w:proofErr w:type="spellStart"/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lang w:eastAsia="zh-CN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81D3" w14:textId="56B4E667" w:rsidR="001A0A00" w:rsidRDefault="001A0A00" w:rsidP="001A0A00">
            <w:pPr>
              <w:pStyle w:val="TAL"/>
              <w:rPr>
                <w:ins w:id="8" w:author="Huawei-C" w:date="2019-10-02T11:41:00Z"/>
                <w:noProof/>
              </w:rPr>
            </w:pPr>
            <w:ins w:id="9" w:author="Huawei-C" w:date="2019-10-02T11:41:00Z">
              <w:r>
                <w:rPr>
                  <w:noProof/>
                </w:rPr>
                <w:t>Service</w:t>
              </w:r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noProof/>
                </w:rPr>
                <w:t>Info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DBE" w14:textId="74F7E797" w:rsidR="001A0A00" w:rsidRDefault="001A0A00" w:rsidP="001A0A00">
            <w:pPr>
              <w:pStyle w:val="TAC"/>
              <w:rPr>
                <w:ins w:id="10" w:author="Huawei-C" w:date="2019-10-02T11:41:00Z"/>
                <w:szCs w:val="18"/>
              </w:rPr>
            </w:pPr>
            <w:ins w:id="11" w:author="Huawei-C" w:date="2019-10-02T11:41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D72" w14:textId="657C7474" w:rsidR="001A0A00" w:rsidRDefault="001A0A00" w:rsidP="001A0A00">
            <w:pPr>
              <w:pStyle w:val="TAL"/>
              <w:rPr>
                <w:ins w:id="12" w:author="Huawei-C" w:date="2019-10-02T11:41:00Z"/>
                <w:lang w:eastAsia="zh-CN" w:bidi="ar-IQ"/>
              </w:rPr>
            </w:pPr>
            <w:ins w:id="13" w:author="Huawei-C" w:date="2019-10-02T11:4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376" w14:textId="728C75DB" w:rsidR="001A0A00" w:rsidRDefault="001A0A00" w:rsidP="001A0A00">
            <w:pPr>
              <w:pStyle w:val="TAL"/>
              <w:rPr>
                <w:ins w:id="14" w:author="Huawei-C" w:date="2019-10-02T11:41:00Z"/>
                <w:noProof/>
              </w:rPr>
            </w:pPr>
            <w:ins w:id="15" w:author="Huawei-C" w:date="2019-10-02T11:41:00Z">
              <w:r>
                <w:t>Identifies</w:t>
              </w:r>
              <w:r>
                <w:rPr>
                  <w:noProof/>
                </w:rPr>
                <w:t xml:space="preserve"> service specific document that applies to the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6C9" w14:textId="77777777" w:rsidR="001A0A00" w:rsidRDefault="001A0A00" w:rsidP="001A0A00">
            <w:pPr>
              <w:pStyle w:val="TAL"/>
              <w:rPr>
                <w:ins w:id="16" w:author="Huawei-C" w:date="2019-10-02T11:41:00Z"/>
                <w:rFonts w:cs="Arial"/>
                <w:szCs w:val="18"/>
              </w:rPr>
            </w:pPr>
          </w:p>
        </w:tc>
      </w:tr>
      <w:tr w:rsidR="00B452E1" w14:paraId="238B2C49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1824" w14:textId="77777777" w:rsidR="00B452E1" w:rsidRDefault="00B452E1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157D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3247" w14:textId="77777777" w:rsidR="00B452E1" w:rsidRDefault="00B452E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ADC8" w14:textId="77777777" w:rsidR="00B452E1" w:rsidRDefault="00B452E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78FF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8FF9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45D1E0E2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BB6C" w14:textId="77777777" w:rsidR="00B452E1" w:rsidRDefault="00B452E1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DBF9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D312" w14:textId="77777777" w:rsidR="00B452E1" w:rsidRDefault="00B452E1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3DDF" w14:textId="77777777" w:rsidR="00B452E1" w:rsidRDefault="00B452E1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FCE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9BA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AD0F8D" w14:textId="77777777" w:rsidR="00B452E1" w:rsidRDefault="00B452E1" w:rsidP="00B452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E02483D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1FEC0ED8" w14:textId="57574CB8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6D7C477" w14:textId="77777777" w:rsidR="001F43DD" w:rsidRDefault="001F43DD" w:rsidP="001F43DD">
      <w:pPr>
        <w:pStyle w:val="6"/>
        <w:rPr>
          <w:ins w:id="17" w:author="Huawei-C" w:date="2019-10-02T11:40:00Z"/>
          <w:lang w:eastAsia="zh-CN"/>
        </w:rPr>
      </w:pPr>
      <w:bookmarkStart w:id="18" w:name="_Toc10814717"/>
      <w:ins w:id="19" w:author="Huawei-C" w:date="2019-10-02T11:40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bookmarkEnd w:id="18"/>
        <w:r>
          <w:rPr>
            <w:noProof/>
          </w:rPr>
          <w:t>Service</w:t>
        </w:r>
        <w:r>
          <w:rPr>
            <w:noProof/>
            <w:lang w:eastAsia="zh-CN"/>
          </w:rPr>
          <w:t>S</w:t>
        </w:r>
        <w:r w:rsidRPr="008119D3">
          <w:rPr>
            <w:noProof/>
            <w:lang w:eastAsia="zh-CN"/>
          </w:rPr>
          <w:t>pecification</w:t>
        </w:r>
        <w:r>
          <w:rPr>
            <w:noProof/>
          </w:rPr>
          <w:t>Info</w:t>
        </w:r>
      </w:ins>
    </w:p>
    <w:p w14:paraId="1E98C759" w14:textId="77777777" w:rsidR="001F43DD" w:rsidRDefault="001F43DD" w:rsidP="001F43DD">
      <w:pPr>
        <w:pStyle w:val="TH"/>
        <w:rPr>
          <w:ins w:id="20" w:author="Huawei-C" w:date="2019-10-02T11:40:00Z"/>
          <w:lang w:eastAsia="zh-CN"/>
        </w:rPr>
      </w:pPr>
      <w:ins w:id="21" w:author="Huawei-C" w:date="2019-10-02T11:40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r>
          <w:rPr>
            <w:noProof/>
          </w:rPr>
          <w:t>ServiceS</w:t>
        </w:r>
        <w:r w:rsidRPr="001B472D">
          <w:rPr>
            <w:noProof/>
          </w:rPr>
          <w:t>pecification</w:t>
        </w:r>
        <w:r>
          <w:rPr>
            <w:noProof/>
          </w:rPr>
          <w:t>Info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F43DD" w14:paraId="78E56E55" w14:textId="77777777" w:rsidTr="00E9367F">
        <w:trPr>
          <w:jc w:val="center"/>
          <w:ins w:id="22" w:author="Huawei-C" w:date="2019-10-02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46B0F" w14:textId="77777777" w:rsidR="001F43DD" w:rsidRDefault="001F43DD" w:rsidP="00E9367F">
            <w:pPr>
              <w:pStyle w:val="TAH"/>
              <w:rPr>
                <w:ins w:id="23" w:author="Huawei-C" w:date="2019-10-02T11:40:00Z"/>
              </w:rPr>
            </w:pPr>
            <w:ins w:id="24" w:author="Huawei-C" w:date="2019-10-02T11:40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C1477" w14:textId="77777777" w:rsidR="001F43DD" w:rsidRDefault="001F43DD" w:rsidP="00E9367F">
            <w:pPr>
              <w:pStyle w:val="TAH"/>
              <w:rPr>
                <w:ins w:id="25" w:author="Huawei-C" w:date="2019-10-02T11:40:00Z"/>
              </w:rPr>
            </w:pPr>
            <w:ins w:id="26" w:author="Huawei-C" w:date="2019-10-02T11:40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CFEE" w14:textId="77777777" w:rsidR="001F43DD" w:rsidRDefault="001F43DD" w:rsidP="00E9367F">
            <w:pPr>
              <w:pStyle w:val="TAH"/>
              <w:rPr>
                <w:ins w:id="27" w:author="Huawei-C" w:date="2019-10-02T11:40:00Z"/>
              </w:rPr>
            </w:pPr>
            <w:ins w:id="28" w:author="Huawei-C" w:date="2019-10-02T11:40:00Z">
              <w: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AA7DE" w14:textId="77777777" w:rsidR="001F43DD" w:rsidRDefault="001F43DD" w:rsidP="00E9367F">
            <w:pPr>
              <w:pStyle w:val="TAH"/>
              <w:jc w:val="left"/>
              <w:rPr>
                <w:ins w:id="29" w:author="Huawei-C" w:date="2019-10-02T11:40:00Z"/>
              </w:rPr>
            </w:pPr>
            <w:ins w:id="30" w:author="Huawei-C" w:date="2019-10-02T11:40:00Z">
              <w: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6B149" w14:textId="77777777" w:rsidR="001F43DD" w:rsidRDefault="001F43DD" w:rsidP="00E9367F">
            <w:pPr>
              <w:pStyle w:val="TAH"/>
              <w:rPr>
                <w:ins w:id="31" w:author="Huawei-C" w:date="2019-10-02T11:40:00Z"/>
                <w:rFonts w:cs="Arial"/>
                <w:szCs w:val="18"/>
              </w:rPr>
            </w:pPr>
            <w:ins w:id="32" w:author="Huawei-C" w:date="2019-10-02T11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C1BDB" w14:textId="77777777" w:rsidR="001F43DD" w:rsidRDefault="001F43DD" w:rsidP="00E9367F">
            <w:pPr>
              <w:pStyle w:val="TAH"/>
              <w:rPr>
                <w:ins w:id="33" w:author="Huawei-C" w:date="2019-10-02T11:40:00Z"/>
                <w:rFonts w:cs="Arial"/>
                <w:szCs w:val="18"/>
              </w:rPr>
            </w:pPr>
            <w:ins w:id="34" w:author="Huawei-C" w:date="2019-10-02T11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F43DD" w14:paraId="3218F3CD" w14:textId="77777777" w:rsidTr="00E9367F">
        <w:trPr>
          <w:jc w:val="center"/>
          <w:ins w:id="35" w:author="Huawei-C" w:date="2019-10-02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18D" w14:textId="77777777" w:rsidR="001F43DD" w:rsidRDefault="001F43DD" w:rsidP="00E9367F">
            <w:pPr>
              <w:pStyle w:val="TAL"/>
              <w:rPr>
                <w:ins w:id="36" w:author="Huawei-C" w:date="2019-10-02T11:40:00Z"/>
                <w:lang w:eastAsia="zh-CN"/>
              </w:rPr>
            </w:pPr>
            <w:ins w:id="37" w:author="Huawei-C" w:date="2019-10-02T11:40:00Z">
              <w:r>
                <w:rPr>
                  <w:noProof/>
                </w:rPr>
                <w:t>service</w:t>
              </w:r>
              <w:r>
                <w:rPr>
                  <w:noProof/>
                  <w:lang w:eastAsia="zh-CN"/>
                </w:rPr>
                <w:t xml:space="preserve"> S</w:t>
              </w:r>
              <w:r w:rsidRPr="008119D3">
                <w:rPr>
                  <w:noProof/>
                  <w:lang w:eastAsia="zh-CN"/>
                </w:rPr>
                <w:t>pecification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CA4" w14:textId="77777777" w:rsidR="001F43DD" w:rsidRDefault="001F43DD" w:rsidP="00E9367F">
            <w:pPr>
              <w:pStyle w:val="TAL"/>
              <w:rPr>
                <w:ins w:id="38" w:author="Huawei-C" w:date="2019-10-02T11:40:00Z"/>
                <w:lang w:eastAsia="zh-CN"/>
              </w:rPr>
            </w:pPr>
            <w:ins w:id="39" w:author="Huawei-C" w:date="2019-10-02T11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BED2" w14:textId="77777777" w:rsidR="001F43DD" w:rsidRDefault="001F43DD" w:rsidP="00E9367F">
            <w:pPr>
              <w:pStyle w:val="TAC"/>
              <w:rPr>
                <w:ins w:id="40" w:author="Huawei-C" w:date="2019-10-02T11:40:00Z"/>
                <w:lang w:eastAsia="zh-CN"/>
              </w:rPr>
            </w:pPr>
            <w:ins w:id="41" w:author="Huawei-C" w:date="2019-10-02T11:40:00Z">
              <w:r>
                <w:rPr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3D73" w14:textId="77777777" w:rsidR="001F43DD" w:rsidRDefault="001F43DD" w:rsidP="00E9367F">
            <w:pPr>
              <w:pStyle w:val="TAL"/>
              <w:rPr>
                <w:ins w:id="42" w:author="Huawei-C" w:date="2019-10-02T11:40:00Z"/>
                <w:noProof/>
                <w:lang w:eastAsia="zh-CN"/>
              </w:rPr>
            </w:pPr>
            <w:ins w:id="43" w:author="Huawei-C" w:date="2019-10-02T11:40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69B3" w14:textId="77777777" w:rsidR="001F43DD" w:rsidRDefault="001F43DD" w:rsidP="00E9367F">
            <w:pPr>
              <w:pStyle w:val="TAL"/>
              <w:rPr>
                <w:ins w:id="44" w:author="Huawei-C" w:date="2019-10-02T11:40:00Z"/>
                <w:noProof/>
                <w:lang w:eastAsia="zh-CN"/>
              </w:rPr>
            </w:pPr>
            <w:ins w:id="45" w:author="Huawei-C" w:date="2019-10-02T11:40:00Z">
              <w:r>
                <w:rPr>
                  <w:noProof/>
                </w:rPr>
                <w:t>Identifies the service specific document ('middle tier' TS)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DADB" w14:textId="77777777" w:rsidR="001F43DD" w:rsidRDefault="001F43DD" w:rsidP="00E9367F">
            <w:pPr>
              <w:pStyle w:val="TAL"/>
              <w:rPr>
                <w:ins w:id="46" w:author="Huawei-C" w:date="2019-10-02T11:40:00Z"/>
                <w:rFonts w:cs="Arial"/>
                <w:szCs w:val="18"/>
              </w:rPr>
            </w:pPr>
          </w:p>
        </w:tc>
      </w:tr>
      <w:tr w:rsidR="001F43DD" w14:paraId="3AC5ED0C" w14:textId="77777777" w:rsidTr="00E9367F">
        <w:trPr>
          <w:jc w:val="center"/>
          <w:ins w:id="47" w:author="Huawei-C" w:date="2019-10-02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DD36" w14:textId="77777777" w:rsidR="001F43DD" w:rsidRDefault="001F43DD" w:rsidP="00E9367F">
            <w:pPr>
              <w:pStyle w:val="TAC"/>
              <w:jc w:val="left"/>
              <w:rPr>
                <w:ins w:id="48" w:author="Huawei-C" w:date="2019-10-02T11:40:00Z"/>
                <w:lang w:eastAsia="zh-CN"/>
              </w:rPr>
            </w:pPr>
            <w:ins w:id="49" w:author="Huawei-C" w:date="2019-10-02T11:40:00Z">
              <w:r>
                <w:rPr>
                  <w:lang w:eastAsia="zh-CN"/>
                </w:rPr>
                <w:t>release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D03" w14:textId="77777777" w:rsidR="001F43DD" w:rsidRDefault="001F43DD" w:rsidP="00E9367F">
            <w:pPr>
              <w:pStyle w:val="TAC"/>
              <w:jc w:val="left"/>
              <w:rPr>
                <w:ins w:id="50" w:author="Huawei-C" w:date="2019-10-02T11:40:00Z"/>
                <w:lang w:eastAsia="zh-CN"/>
              </w:rPr>
            </w:pPr>
            <w:ins w:id="51" w:author="Huawei-C" w:date="2019-10-02T11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BF01" w14:textId="77777777" w:rsidR="001F43DD" w:rsidRDefault="001F43DD" w:rsidP="00E9367F">
            <w:pPr>
              <w:pStyle w:val="TAC"/>
              <w:rPr>
                <w:ins w:id="52" w:author="Huawei-C" w:date="2019-10-02T11:40:00Z"/>
                <w:lang w:eastAsia="zh-CN"/>
              </w:rPr>
            </w:pPr>
            <w:ins w:id="53" w:author="Huawei-C" w:date="2019-10-02T11:40:00Z">
              <w:r>
                <w:rPr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5BB4" w14:textId="77777777" w:rsidR="001F43DD" w:rsidRDefault="001F43DD" w:rsidP="00E9367F">
            <w:pPr>
              <w:pStyle w:val="TAL"/>
              <w:rPr>
                <w:ins w:id="54" w:author="Huawei-C" w:date="2019-10-02T11:40:00Z"/>
                <w:noProof/>
                <w:lang w:eastAsia="zh-CN"/>
              </w:rPr>
            </w:pPr>
            <w:ins w:id="55" w:author="Huawei-C" w:date="2019-10-02T11:40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E9E0" w14:textId="77777777" w:rsidR="001F43DD" w:rsidRDefault="001F43DD" w:rsidP="00E9367F">
            <w:pPr>
              <w:pStyle w:val="TAL"/>
              <w:rPr>
                <w:ins w:id="56" w:author="Huawei-C" w:date="2019-10-02T11:40:00Z"/>
                <w:noProof/>
                <w:lang w:eastAsia="zh-CN"/>
              </w:rPr>
            </w:pPr>
            <w:ins w:id="57" w:author="Huawei-C" w:date="2019-10-02T11:40:00Z">
              <w:r>
                <w:rPr>
                  <w:noProof/>
                  <w:lang w:eastAsia="zh-CN"/>
                </w:rPr>
                <w:t>I</w:t>
              </w:r>
              <w:r w:rsidRPr="001172E2">
                <w:rPr>
                  <w:noProof/>
                  <w:lang w:eastAsia="zh-CN"/>
                </w:rPr>
                <w:t xml:space="preserve">ndicates the 3GPP </w:t>
              </w:r>
              <w:r>
                <w:rPr>
                  <w:noProof/>
                  <w:lang w:eastAsia="zh-CN"/>
                </w:rPr>
                <w:t>r</w:t>
              </w:r>
              <w:r w:rsidRPr="001172E2">
                <w:rPr>
                  <w:noProof/>
                  <w:lang w:eastAsia="zh-CN"/>
                </w:rPr>
                <w:t>elease</w:t>
              </w:r>
              <w:r>
                <w:rPr>
                  <w:noProof/>
                  <w:lang w:eastAsia="zh-CN"/>
                </w:rPr>
                <w:t xml:space="preserve"> </w:t>
              </w:r>
              <w:r w:rsidRPr="001172E2">
                <w:rPr>
                  <w:noProof/>
                  <w:lang w:eastAsia="zh-CN"/>
                </w:rPr>
                <w:t>the service specific document is based upon e.g. 1</w:t>
              </w:r>
              <w:r>
                <w:rPr>
                  <w:noProof/>
                  <w:lang w:eastAsia="zh-CN"/>
                </w:rPr>
                <w:t>5</w:t>
              </w:r>
              <w:r w:rsidRPr="001172E2">
                <w:rPr>
                  <w:noProof/>
                  <w:lang w:eastAsia="zh-CN"/>
                </w:rPr>
                <w:t xml:space="preserve"> for Release 1</w:t>
              </w:r>
              <w:r>
                <w:rPr>
                  <w:noProof/>
                  <w:lang w:eastAsia="zh-CN"/>
                </w:rPr>
                <w:t>5</w:t>
              </w:r>
              <w:r w:rsidRPr="001172E2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F5EB" w14:textId="77777777" w:rsidR="001F43DD" w:rsidRDefault="001F43DD" w:rsidP="00E9367F">
            <w:pPr>
              <w:pStyle w:val="TAL"/>
              <w:rPr>
                <w:ins w:id="58" w:author="Huawei-C" w:date="2019-10-02T11:40:00Z"/>
                <w:rFonts w:cs="Arial"/>
                <w:szCs w:val="18"/>
              </w:rPr>
            </w:pPr>
          </w:p>
        </w:tc>
      </w:tr>
    </w:tbl>
    <w:p w14:paraId="5A510A1D" w14:textId="77777777" w:rsidR="007F55AF" w:rsidRPr="001F43DD" w:rsidRDefault="007F55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1C54" w14:paraId="59FAC43D" w14:textId="77777777" w:rsidTr="00A423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E331CF" w14:textId="77777777" w:rsidR="005B1C54" w:rsidRDefault="005B1C54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23D693DD" w14:textId="77777777" w:rsidR="00A87E61" w:rsidRDefault="00A87E61" w:rsidP="00A87E61">
      <w:pPr>
        <w:pStyle w:val="2"/>
      </w:pPr>
      <w:bookmarkStart w:id="59" w:name="_Toc10814792"/>
      <w:bookmarkStart w:id="60" w:name="_Toc10814793"/>
      <w:bookmarkStart w:id="61" w:name="_Toc20218358"/>
      <w:r>
        <w:lastRenderedPageBreak/>
        <w:t>7.1</w:t>
      </w:r>
      <w:r>
        <w:tab/>
        <w:t xml:space="preserve">Bindings of common CDR </w:t>
      </w:r>
      <w:proofErr w:type="gramStart"/>
      <w:r>
        <w:rPr>
          <w:rFonts w:eastAsia="Times New Roman"/>
        </w:rPr>
        <w:t>field</w:t>
      </w:r>
      <w:proofErr w:type="gramEnd"/>
      <w:r>
        <w:t>, Information Element and Resource Attribute</w:t>
      </w:r>
      <w:bookmarkEnd w:id="61"/>
      <w:r>
        <w:t xml:space="preserve"> </w:t>
      </w:r>
    </w:p>
    <w:p w14:paraId="79F34113" w14:textId="77777777" w:rsidR="00A87E61" w:rsidRDefault="00A87E61" w:rsidP="00A87E61">
      <w:pPr>
        <w:pStyle w:val="TH"/>
        <w:rPr>
          <w:noProof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7.1</w:t>
      </w:r>
      <w:r>
        <w:rPr>
          <w:noProof/>
        </w:rPr>
        <w:t xml:space="preserve">-1: Bindings of common CDR </w:t>
      </w:r>
      <w:proofErr w:type="gramStart"/>
      <w:r>
        <w:rPr>
          <w:rFonts w:eastAsia="Times New Roman"/>
        </w:rPr>
        <w:t>field</w:t>
      </w:r>
      <w:proofErr w:type="gramEnd"/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A87E61" w14:paraId="1B9FE6C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147429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B8FEEC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1855CA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A87E61" w14:paraId="3C0D62C6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40859" w14:textId="77777777" w:rsidR="00A87E61" w:rsidRDefault="00A87E61">
            <w:pPr>
              <w:pStyle w:val="TAH"/>
              <w:jc w:val="left"/>
              <w:rPr>
                <w:rFonts w:eastAsia="宋体"/>
                <w:b w:val="0"/>
              </w:rPr>
            </w:pPr>
            <w:r>
              <w:rPr>
                <w:b w:val="0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12BCD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A3FC6" w14:textId="77777777" w:rsidR="00A87E61" w:rsidRDefault="00A87E61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ChargingDataRef</w:t>
            </w:r>
            <w:proofErr w:type="spellEnd"/>
            <w:r>
              <w:rPr>
                <w:b w:val="0"/>
                <w:lang w:eastAsia="zh-CN"/>
              </w:rPr>
              <w:t xml:space="preserve"> </w:t>
            </w:r>
            <w:r>
              <w:rPr>
                <w:b w:val="0"/>
              </w:rPr>
              <w:t>}/</w:t>
            </w:r>
          </w:p>
        </w:tc>
      </w:tr>
      <w:tr w:rsidR="00A87E61" w14:paraId="6D4ACD0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8932995" w14:textId="77777777" w:rsidR="00A87E61" w:rsidRDefault="00A87E61" w:rsidP="00A87E61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0AF294B" w14:textId="77777777" w:rsidR="00A87E61" w:rsidRDefault="00A87E61" w:rsidP="00A87E6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AD01F3B" w14:textId="77777777" w:rsidR="00A87E61" w:rsidRDefault="00A87E6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equest</w:t>
            </w:r>
            <w:proofErr w:type="spellEnd"/>
          </w:p>
        </w:tc>
      </w:tr>
      <w:tr w:rsidR="00A87E61" w14:paraId="09E1E447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7B6DE" w14:textId="77777777" w:rsidR="00A87E61" w:rsidRDefault="00A87E61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t>Subscriber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F4746" w14:textId="77777777" w:rsidR="00A87E61" w:rsidRDefault="00A87E61" w:rsidP="00A87E6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E4675" w14:textId="77777777" w:rsidR="00A87E61" w:rsidRDefault="00A87E61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subscriberIdentifier</w:t>
            </w:r>
            <w:proofErr w:type="spellEnd"/>
          </w:p>
        </w:tc>
      </w:tr>
      <w:tr w:rsidR="00A87E61" w14:paraId="66A296B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F2F3E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420E3" w14:textId="77777777" w:rsidR="00A87E61" w:rsidRDefault="00A87E6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E6341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A87E61" w14:paraId="13F7D1FE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BFB97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F89EC" w14:textId="77777777" w:rsidR="00A87E61" w:rsidRDefault="00A87E6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B1A2C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A87E61" w14:paraId="2CB6F924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FC61B" w14:textId="77777777" w:rsidR="00A87E61" w:rsidRDefault="00A87E61">
            <w:pPr>
              <w:pStyle w:val="TAC"/>
              <w:jc w:val="left"/>
              <w:rPr>
                <w:rFonts w:eastAsia="宋体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FC291" w14:textId="77777777" w:rsidR="00A87E61" w:rsidRDefault="00A87E6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F7F676" w14:textId="77777777" w:rsidR="00A87E61" w:rsidRDefault="00A87E61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A87E61" w14:paraId="4374D77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2809FB1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B7AF2F7" w14:textId="77777777" w:rsidR="00A87E61" w:rsidRDefault="00A87E61" w:rsidP="00A87E6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C7A0E8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</w:p>
        </w:tc>
      </w:tr>
      <w:tr w:rsidR="00A87E61" w14:paraId="26E13999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A1138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38543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C0ED0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</w:t>
            </w:r>
            <w:proofErr w:type="spellStart"/>
            <w:r>
              <w:t>nFName</w:t>
            </w:r>
            <w:proofErr w:type="spellEnd"/>
          </w:p>
        </w:tc>
      </w:tr>
      <w:tr w:rsidR="00A87E61" w14:paraId="6BDF4AA7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B7BF9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FCDAF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27E54" w14:textId="77777777" w:rsidR="00A87E61" w:rsidRDefault="00A87E61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/nFIPv4Address</w:t>
            </w:r>
          </w:p>
          <w:p w14:paraId="27B5287F" w14:textId="77777777" w:rsidR="00A87E61" w:rsidRDefault="00A87E61">
            <w:pPr>
              <w:pStyle w:val="TAC"/>
              <w:jc w:val="left"/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/nFIPv6Address</w:t>
            </w:r>
          </w:p>
        </w:tc>
      </w:tr>
      <w:tr w:rsidR="00A87E61" w14:paraId="6F00A16D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FE38C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96DDD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8A8CE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</w:tr>
      <w:tr w:rsidR="00A87E61" w14:paraId="53DECFF4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DD474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C1161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3624C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</w:tr>
      <w:tr w:rsidR="00A87E61" w14:paraId="1AFD57B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CB562" w14:textId="77777777" w:rsidR="00A87E61" w:rsidRDefault="00A87E61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7401A" w14:textId="77777777" w:rsidR="00A87E61" w:rsidRDefault="00A87E61" w:rsidP="00A87E6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2F492" w14:textId="77777777" w:rsidR="00A87E61" w:rsidRDefault="00A87E61" w:rsidP="00A87E6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t>notifyUri</w:t>
            </w:r>
            <w:proofErr w:type="spellEnd"/>
          </w:p>
        </w:tc>
      </w:tr>
      <w:tr w:rsidR="00A87E61" w14:paraId="02AA87F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419BBD4" w14:textId="77777777" w:rsidR="00A87E61" w:rsidRDefault="00A87E61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A477307" w14:textId="77777777" w:rsidR="00A87E61" w:rsidRDefault="00A87E6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214CA87" w14:textId="77777777" w:rsidR="00A87E61" w:rsidRDefault="00A87E6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A87E61" w14:paraId="4B4693A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EF049" w14:textId="77777777" w:rsidR="00A87E61" w:rsidRDefault="00A87E61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50D65" w14:textId="77777777" w:rsidR="00A87E61" w:rsidRDefault="00A87E6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FA340" w14:textId="77777777" w:rsidR="00A87E61" w:rsidRDefault="00A87E6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A87E61" w14:paraId="277F1EBE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A8F55" w14:textId="77777777" w:rsidR="00A87E61" w:rsidRDefault="00A87E61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995C8" w14:textId="77777777" w:rsidR="00A87E61" w:rsidRDefault="00A87E61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3F4B2" w14:textId="77777777" w:rsidR="00A87E61" w:rsidRDefault="00A87E6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</w:p>
        </w:tc>
      </w:tr>
      <w:tr w:rsidR="00A87E61" w14:paraId="213BD416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B1CD7" w14:textId="77777777" w:rsidR="00A87E61" w:rsidRDefault="00A87E61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E3853" w14:textId="77777777" w:rsidR="00A87E61" w:rsidRDefault="00A87E61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3A84A" w14:textId="77777777" w:rsidR="00A87E61" w:rsidRDefault="00A87E6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A87E61" w14:paraId="05C1694C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4021F" w14:textId="77777777" w:rsidR="00A87E61" w:rsidRDefault="00A87E61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22698" w14:textId="77777777" w:rsidR="00A87E61" w:rsidRDefault="00A87E61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F6C10" w14:textId="77777777" w:rsidR="00A87E61" w:rsidRDefault="00A87E6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A87E61" w14:paraId="447C55A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14706" w14:textId="77777777" w:rsidR="00A87E61" w:rsidRDefault="00A87E61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E96C9" w14:textId="77777777" w:rsidR="00A87E61" w:rsidRDefault="00A87E61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B5C2F" w14:textId="77777777" w:rsidR="00A87E61" w:rsidRDefault="00A87E6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A87E61" w14:paraId="3235840F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E0A88" w14:textId="77777777" w:rsidR="00A87E61" w:rsidRDefault="00A87E61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6E5B6" w14:textId="77777777" w:rsidR="00A87E61" w:rsidRDefault="00A87E61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75CF2" w14:textId="77777777" w:rsidR="00A87E61" w:rsidRDefault="00A87E6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A87E61" w14:paraId="61567C3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80C9D" w14:textId="77777777" w:rsidR="00A87E61" w:rsidRDefault="00A87E61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8C2B9" w14:textId="77777777" w:rsidR="00A87E61" w:rsidRDefault="00A87E61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2E4F6" w14:textId="77777777" w:rsidR="00A87E61" w:rsidRDefault="00A87E6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A87E61" w14:paraId="3576062B" w14:textId="77777777" w:rsidTr="00BE5F5B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85BCA" w14:textId="77777777" w:rsidR="00A87E61" w:rsidRDefault="00A87E61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6405A" w14:textId="77777777" w:rsidR="00A87E61" w:rsidRDefault="00A87E6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FB314" w14:textId="77777777" w:rsidR="00A87E61" w:rsidRDefault="00A87E61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A87E61" w14:paraId="7612D164" w14:textId="77777777" w:rsidTr="00BE5F5B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77BDD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77166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64505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serviceId</w:t>
            </w:r>
            <w:proofErr w:type="spellEnd"/>
          </w:p>
        </w:tc>
      </w:tr>
      <w:tr w:rsidR="00A87E61" w14:paraId="42549584" w14:textId="77777777" w:rsidTr="00BE5F5B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7DDD7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66C54" w14:textId="77777777" w:rsidR="00A87E61" w:rsidRDefault="00A87E61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6A994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A87E61" w14:paraId="4E2AFDFD" w14:textId="77777777" w:rsidTr="00BE5F5B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8C172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1F9BE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6EB3A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eastAsia="zh-CN"/>
              </w:rPr>
              <w:t>triggers</w:t>
            </w:r>
          </w:p>
        </w:tc>
      </w:tr>
      <w:tr w:rsidR="00A87E61" w14:paraId="2F7B7BD0" w14:textId="77777777" w:rsidTr="00BE5F5B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EBEA8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51483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0CB7F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87E61" w14:paraId="56A609C7" w14:textId="77777777" w:rsidTr="00BE5F5B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9A8A4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75965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D4BE9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A87E61" w14:paraId="238AB5EE" w14:textId="77777777" w:rsidTr="00BE5F5B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1F2DB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E940D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27E0D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A87E61" w14:paraId="3B474CA1" w14:textId="77777777" w:rsidTr="00BE5F5B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23305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C0C34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CE202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A87E61" w14:paraId="4E41CE7C" w14:textId="77777777" w:rsidTr="00BE5F5B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39787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8E41E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43714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A87E61" w14:paraId="282A3D11" w14:textId="77777777" w:rsidTr="00BE5F5B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B4B2E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FFF46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0F8EB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A87E61" w14:paraId="0F995E63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58C04" w14:textId="77777777" w:rsidR="00A87E61" w:rsidRDefault="00A87E61">
            <w:pPr>
              <w:pStyle w:val="TAL"/>
              <w:ind w:firstLineChars="200" w:firstLine="360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9634C" w14:textId="77777777" w:rsidR="00A87E61" w:rsidRDefault="00A87E61">
            <w:pPr>
              <w:pStyle w:val="TAL"/>
              <w:ind w:firstLineChars="146" w:firstLine="263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33F89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eventTimeStamps</w:t>
            </w:r>
            <w:proofErr w:type="spellEnd"/>
          </w:p>
        </w:tc>
      </w:tr>
      <w:tr w:rsidR="00A87E61" w14:paraId="73FDCD31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6B9EF" w14:textId="77777777" w:rsidR="00A87E61" w:rsidRDefault="00A87E61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7C19E" w14:textId="77777777" w:rsidR="00A87E61" w:rsidRDefault="00A87E61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BA24B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localSequenceNumber</w:t>
            </w:r>
            <w:proofErr w:type="spellEnd"/>
          </w:p>
        </w:tc>
      </w:tr>
      <w:tr w:rsidR="00A87E61" w14:paraId="43B96BCD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5C89C" w14:textId="77777777" w:rsidR="00A87E61" w:rsidRDefault="00A87E61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DF398" w14:textId="77777777" w:rsidR="00A87E61" w:rsidRDefault="00A87E6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6EFC7" w14:textId="77777777" w:rsidR="00A87E61" w:rsidRDefault="00A87E61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BE5F5B" w14:paraId="4C2BA93B" w14:textId="77777777" w:rsidTr="00BE5F5B">
        <w:trPr>
          <w:trHeight w:val="281"/>
          <w:tblHeader/>
          <w:jc w:val="center"/>
          <w:ins w:id="62" w:author="Huawei-C" w:date="2019-10-02T11:4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3DBE5" w14:textId="0E4112AD" w:rsidR="00BE5F5B" w:rsidRDefault="00BE5F5B" w:rsidP="00BE5F5B">
            <w:pPr>
              <w:pStyle w:val="TAL"/>
              <w:rPr>
                <w:ins w:id="63" w:author="Huawei-C" w:date="2019-10-02T11:44:00Z"/>
                <w:lang w:eastAsia="zh-CN" w:bidi="ar-IQ"/>
              </w:rPr>
            </w:pPr>
            <w:ins w:id="64" w:author="Huawei-C" w:date="2019-10-02T11:44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7B89C" w14:textId="7176351C" w:rsidR="00BE5F5B" w:rsidRDefault="00BE5F5B" w:rsidP="00BE5F5B">
            <w:pPr>
              <w:pStyle w:val="TAL"/>
              <w:rPr>
                <w:ins w:id="65" w:author="Huawei-C" w:date="2019-10-02T11:44:00Z"/>
                <w:lang w:bidi="ar-IQ"/>
              </w:rPr>
            </w:pPr>
            <w:ins w:id="66" w:author="Huawei-C" w:date="2019-10-02T11:44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1F909" w14:textId="5EE07133" w:rsidR="00BE5F5B" w:rsidRDefault="00BE5F5B" w:rsidP="00BE5F5B">
            <w:pPr>
              <w:pStyle w:val="TAL"/>
              <w:rPr>
                <w:ins w:id="67" w:author="Huawei-C" w:date="2019-10-02T11:44:00Z"/>
                <w:rFonts w:eastAsia="等线"/>
                <w:lang w:eastAsia="zh-CN"/>
              </w:rPr>
            </w:pPr>
            <w:ins w:id="68" w:author="Huawei-C" w:date="2019-10-02T11:44:00Z">
              <w:r w:rsidRPr="009E1AFF">
                <w:rPr>
                  <w:rFonts w:hint="eastAsia"/>
                </w:rPr>
                <w:t>/</w:t>
              </w:r>
              <w:proofErr w:type="spellStart"/>
              <w:r>
                <w:t>serviceS</w:t>
              </w:r>
              <w:r w:rsidRPr="008119D3">
                <w:t>pecification</w:t>
              </w:r>
              <w:r>
                <w:t>Info</w:t>
              </w:r>
              <w:proofErr w:type="spellEnd"/>
            </w:ins>
          </w:p>
        </w:tc>
      </w:tr>
      <w:tr w:rsidR="00BE5F5B" w14:paraId="0412BA42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B696E64" w14:textId="77777777" w:rsidR="00BE5F5B" w:rsidRDefault="00BE5F5B" w:rsidP="00BE5F5B">
            <w:pPr>
              <w:pStyle w:val="TAL"/>
              <w:ind w:firstLineChars="200" w:firstLine="360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6BCC0C7" w14:textId="77777777" w:rsidR="00BE5F5B" w:rsidRDefault="00BE5F5B" w:rsidP="00BE5F5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23C72F4" w14:textId="77777777" w:rsidR="00BE5F5B" w:rsidRDefault="00BE5F5B" w:rsidP="00BE5F5B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esponse</w:t>
            </w:r>
            <w:proofErr w:type="spellEnd"/>
          </w:p>
        </w:tc>
      </w:tr>
      <w:tr w:rsidR="00BE5F5B" w14:paraId="4C2AD0F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0319E" w14:textId="77777777" w:rsidR="00BE5F5B" w:rsidRDefault="00BE5F5B" w:rsidP="00BE5F5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C6AB8" w14:textId="77777777" w:rsidR="00BE5F5B" w:rsidRDefault="00BE5F5B" w:rsidP="00BE5F5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6D30A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BE5F5B" w14:paraId="55EB00B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F85A0" w14:textId="77777777" w:rsidR="00BE5F5B" w:rsidRDefault="00BE5F5B" w:rsidP="00BE5F5B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60232" w14:textId="77777777" w:rsidR="00BE5F5B" w:rsidRDefault="00BE5F5B" w:rsidP="00BE5F5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F2569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BE5F5B" w14:paraId="25BDBB7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64E15" w14:textId="77777777" w:rsidR="00BE5F5B" w:rsidRDefault="00BE5F5B" w:rsidP="00BE5F5B">
            <w:pPr>
              <w:pStyle w:val="TAL"/>
              <w:rPr>
                <w:rFonts w:eastAsia="宋体"/>
                <w:lang w:eastAsia="zh-CN" w:bidi="ar-IQ"/>
              </w:rPr>
            </w:pPr>
            <w:r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E55EB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2ED7E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</w:t>
            </w:r>
            <w:r>
              <w:t>essionFailover</w:t>
            </w:r>
            <w:proofErr w:type="spellEnd"/>
          </w:p>
        </w:tc>
      </w:tr>
      <w:tr w:rsidR="00BE5F5B" w14:paraId="37E241C3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C8828" w14:textId="77777777" w:rsidR="00BE5F5B" w:rsidRDefault="00BE5F5B" w:rsidP="00BE5F5B">
            <w:pPr>
              <w:pStyle w:val="TAL"/>
              <w:rPr>
                <w:rFonts w:eastAsia="宋体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069E2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AC69D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BE5F5B" w14:paraId="11E559BE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E01AFAD" w14:textId="77777777" w:rsidR="00BE5F5B" w:rsidRDefault="00BE5F5B" w:rsidP="00BE5F5B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BD77E3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ACF2A3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BE5F5B" w14:paraId="01AF6EE7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091B0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1C13C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12C2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resultCode</w:t>
            </w:r>
            <w:proofErr w:type="spellEnd"/>
          </w:p>
        </w:tc>
      </w:tr>
      <w:tr w:rsidR="00BE5F5B" w14:paraId="170DAC99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E3FE7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64C4C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9E61C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BE5F5B" w14:paraId="64634ADD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316C5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D24FC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0B1D7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</w:tr>
      <w:tr w:rsidR="00BE5F5B" w14:paraId="2786B96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BDE3F" w14:textId="77777777" w:rsidR="00BE5F5B" w:rsidRDefault="00BE5F5B" w:rsidP="00BE5F5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9E830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D2FFD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BE5F5B" w14:paraId="3789F8AC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2881D" w14:textId="77777777" w:rsidR="00BE5F5B" w:rsidRDefault="00BE5F5B" w:rsidP="00BE5F5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CC47D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A9DF0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BE5F5B" w14:paraId="71F03554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5BB52" w14:textId="77777777" w:rsidR="00BE5F5B" w:rsidRDefault="00BE5F5B" w:rsidP="00BE5F5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014A7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518AB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BE5F5B" w14:paraId="2BD3580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AD639" w14:textId="77777777" w:rsidR="00BE5F5B" w:rsidRDefault="00BE5F5B" w:rsidP="00BE5F5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9022E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55E67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BE5F5B" w14:paraId="4B6AD35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4F0BD" w14:textId="77777777" w:rsidR="00BE5F5B" w:rsidRDefault="00BE5F5B" w:rsidP="00BE5F5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47318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01538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BE5F5B" w14:paraId="007B80C6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AB42E" w14:textId="77777777" w:rsidR="00BE5F5B" w:rsidRDefault="00BE5F5B" w:rsidP="00BE5F5B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F210D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3CF7B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BE5F5B" w14:paraId="4C97815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7CC60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84B4D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DB8CE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/trigger</w:t>
            </w:r>
            <w:r>
              <w:rPr>
                <w:lang w:eastAsia="zh-CN" w:bidi="ar-IQ"/>
              </w:rPr>
              <w:t>s</w:t>
            </w:r>
          </w:p>
        </w:tc>
      </w:tr>
      <w:tr w:rsidR="00BE5F5B" w14:paraId="789A904A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8C907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5121E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4FD69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validityTime</w:t>
            </w:r>
            <w:proofErr w:type="spellEnd"/>
          </w:p>
        </w:tc>
      </w:tr>
      <w:tr w:rsidR="00BE5F5B" w14:paraId="2D0EBEF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E5D7E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5994B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6A904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</w:p>
        </w:tc>
      </w:tr>
      <w:tr w:rsidR="00BE5F5B" w14:paraId="58FCB635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0F2A2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8EFB7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12888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</w:tr>
      <w:tr w:rsidR="00BE5F5B" w14:paraId="674E8BCB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6F00F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4635D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4C0A0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imeQuotaThreshold</w:t>
            </w:r>
            <w:proofErr w:type="spellEnd"/>
          </w:p>
        </w:tc>
      </w:tr>
      <w:tr w:rsidR="00BE5F5B" w14:paraId="64E7C92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5EA80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1FEBA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5F152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>olumeQuotaThreshold</w:t>
            </w:r>
            <w:proofErr w:type="spellEnd"/>
          </w:p>
        </w:tc>
      </w:tr>
      <w:tr w:rsidR="00BE5F5B" w14:paraId="2D9F62CD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BD7DF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55A87" w14:textId="77777777" w:rsidR="00BE5F5B" w:rsidRDefault="00BE5F5B" w:rsidP="00BE5F5B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EE90D" w14:textId="77777777" w:rsidR="00BE5F5B" w:rsidRDefault="00BE5F5B" w:rsidP="00BE5F5B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proofErr w:type="spellEnd"/>
            <w:r>
              <w:t xml:space="preserve"> </w:t>
            </w:r>
          </w:p>
        </w:tc>
      </w:tr>
      <w:tr w:rsidR="00BE5F5B" w14:paraId="666B399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9E2C76" w14:textId="77777777" w:rsidR="00BE5F5B" w:rsidRDefault="00BE5F5B" w:rsidP="00BE5F5B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D1C8A7B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F93B78" w14:textId="77777777" w:rsidR="00BE5F5B" w:rsidRDefault="00BE5F5B" w:rsidP="00BE5F5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</w:p>
        </w:tc>
      </w:tr>
      <w:tr w:rsidR="00BE5F5B" w14:paraId="52B5D9D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C5AC0" w14:textId="77777777" w:rsidR="00BE5F5B" w:rsidRDefault="00BE5F5B" w:rsidP="00BE5F5B">
            <w:pPr>
              <w:pStyle w:val="TAL"/>
              <w:ind w:firstLineChars="100" w:firstLine="180"/>
              <w:rPr>
                <w:rFonts w:eastAsia="宋体"/>
              </w:rPr>
            </w:pPr>
            <w:r>
              <w:t>Invocation 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240E2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FDC5E" w14:textId="77777777" w:rsidR="00BE5F5B" w:rsidRDefault="00BE5F5B" w:rsidP="00BE5F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BE5F5B" w14:paraId="48374D8C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1EE56" w14:textId="77777777" w:rsidR="00BE5F5B" w:rsidRDefault="00BE5F5B" w:rsidP="00BE5F5B">
            <w:pPr>
              <w:pStyle w:val="TAL"/>
              <w:ind w:firstLineChars="100" w:firstLine="180"/>
            </w:pPr>
            <w:r>
              <w:t>Failed parameter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110B1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A19A9" w14:textId="77777777" w:rsidR="00BE5F5B" w:rsidRDefault="00BE5F5B" w:rsidP="00BE5F5B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BE5F5B" w14:paraId="3F768E7A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6D5F2" w14:textId="77777777" w:rsidR="00BE5F5B" w:rsidRDefault="00BE5F5B" w:rsidP="00BE5F5B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A4F78" w14:textId="77777777" w:rsidR="00BE5F5B" w:rsidRDefault="00BE5F5B" w:rsidP="00BE5F5B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7B564" w14:textId="77777777" w:rsidR="00BE5F5B" w:rsidRDefault="00BE5F5B" w:rsidP="00BE5F5B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rFonts w:cs="Arial"/>
                <w:noProof/>
                <w:szCs w:val="18"/>
                <w:lang w:eastAsia="zh-CN"/>
              </w:rPr>
              <w:t>/f</w:t>
            </w:r>
            <w:r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4244AD4B" w14:textId="77777777" w:rsidR="00A87E61" w:rsidRDefault="00A87E61" w:rsidP="00A87E6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796C" w14:paraId="061CB0F8" w14:textId="77777777" w:rsidTr="00A423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9"/>
          <w:p w14:paraId="79CB44D6" w14:textId="77777777" w:rsidR="004A796C" w:rsidRDefault="004A796C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80D912D" w14:textId="77777777" w:rsidR="004A3509" w:rsidRDefault="004A3509" w:rsidP="004A3509">
      <w:pPr>
        <w:pStyle w:val="2"/>
        <w:rPr>
          <w:noProof/>
        </w:rPr>
      </w:pPr>
      <w:bookmarkStart w:id="69" w:name="_Toc10814798"/>
      <w:bookmarkStart w:id="70" w:name="_Toc20218364"/>
      <w:bookmarkEnd w:id="60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70"/>
    </w:p>
    <w:p w14:paraId="2B872079" w14:textId="77777777" w:rsidR="004A3509" w:rsidRDefault="004A3509" w:rsidP="004A3509">
      <w:pPr>
        <w:pStyle w:val="PL"/>
      </w:pPr>
      <w:r>
        <w:t>openapi: 3.0.0</w:t>
      </w:r>
    </w:p>
    <w:p w14:paraId="79F5937A" w14:textId="77777777" w:rsidR="004A3509" w:rsidRDefault="004A3509" w:rsidP="004A3509">
      <w:pPr>
        <w:pStyle w:val="PL"/>
      </w:pPr>
      <w:r>
        <w:t>info:</w:t>
      </w:r>
    </w:p>
    <w:p w14:paraId="5D27A123" w14:textId="77777777" w:rsidR="004A3509" w:rsidRDefault="004A3509" w:rsidP="004A3509">
      <w:pPr>
        <w:pStyle w:val="PL"/>
      </w:pPr>
      <w:r>
        <w:t xml:space="preserve">  description: ConvergedCharging Service</w:t>
      </w:r>
    </w:p>
    <w:p w14:paraId="545D9242" w14:textId="77777777" w:rsidR="004A3509" w:rsidRDefault="004A3509" w:rsidP="004A3509">
      <w:pPr>
        <w:pStyle w:val="PL"/>
      </w:pPr>
      <w:r>
        <w:t xml:space="preserve">  version: 2.0.2</w:t>
      </w:r>
    </w:p>
    <w:p w14:paraId="24C0BFF3" w14:textId="77777777" w:rsidR="004A3509" w:rsidRDefault="004A3509" w:rsidP="004A3509">
      <w:pPr>
        <w:pStyle w:val="PL"/>
      </w:pPr>
      <w:r>
        <w:t xml:space="preserve">  title: Nchf_ConvergedCharging</w:t>
      </w:r>
    </w:p>
    <w:p w14:paraId="11909C2E" w14:textId="77777777" w:rsidR="004A3509" w:rsidRDefault="004A3509" w:rsidP="004A3509">
      <w:pPr>
        <w:pStyle w:val="PL"/>
      </w:pPr>
      <w:r>
        <w:t>externalDocs:</w:t>
      </w:r>
    </w:p>
    <w:p w14:paraId="73C44E73" w14:textId="77777777" w:rsidR="004A3509" w:rsidRDefault="004A3509" w:rsidP="004A3509">
      <w:pPr>
        <w:pStyle w:val="PL"/>
      </w:pPr>
      <w:r>
        <w:t xml:space="preserve">  description: &gt;</w:t>
      </w:r>
    </w:p>
    <w:p w14:paraId="4D028564" w14:textId="77777777" w:rsidR="004A3509" w:rsidRDefault="004A3509" w:rsidP="004A3509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74C431A7" w14:textId="77777777" w:rsidR="004A3509" w:rsidRDefault="004A3509" w:rsidP="004A350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5B1DC30" w14:textId="77777777" w:rsidR="004A3509" w:rsidRDefault="004A3509" w:rsidP="004A3509">
      <w:pPr>
        <w:pStyle w:val="PL"/>
      </w:pPr>
      <w:r>
        <w:t xml:space="preserve">  url: 'http://www.3gpp.org/ftp/Specs/archive/32_series/32.291/'</w:t>
      </w:r>
    </w:p>
    <w:p w14:paraId="3358F57B" w14:textId="77777777" w:rsidR="004A3509" w:rsidRDefault="004A3509" w:rsidP="004A3509">
      <w:pPr>
        <w:pStyle w:val="PL"/>
      </w:pPr>
      <w:r>
        <w:t>servers:</w:t>
      </w:r>
    </w:p>
    <w:p w14:paraId="76CE3391" w14:textId="77777777" w:rsidR="004A3509" w:rsidRDefault="004A3509" w:rsidP="004A350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5F9D313E" w14:textId="77777777" w:rsidR="004A3509" w:rsidRDefault="004A3509" w:rsidP="004A3509">
      <w:pPr>
        <w:pStyle w:val="PL"/>
      </w:pPr>
      <w:r>
        <w:t xml:space="preserve">    variables:</w:t>
      </w:r>
    </w:p>
    <w:p w14:paraId="2C770332" w14:textId="77777777" w:rsidR="004A3509" w:rsidRDefault="004A3509" w:rsidP="004A3509">
      <w:pPr>
        <w:pStyle w:val="PL"/>
      </w:pPr>
      <w:r>
        <w:t xml:space="preserve">      apiRoot:</w:t>
      </w:r>
    </w:p>
    <w:p w14:paraId="6CC26FAD" w14:textId="77777777" w:rsidR="004A3509" w:rsidRDefault="004A3509" w:rsidP="004A350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A4329DE" w14:textId="77777777" w:rsidR="004A3509" w:rsidRDefault="004A3509" w:rsidP="004A350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7DAA2ABF" w14:textId="77777777" w:rsidR="004A3509" w:rsidRDefault="004A3509" w:rsidP="004A3509">
      <w:pPr>
        <w:pStyle w:val="PL"/>
      </w:pPr>
      <w:r>
        <w:t>paths:</w:t>
      </w:r>
    </w:p>
    <w:p w14:paraId="0436E065" w14:textId="77777777" w:rsidR="004A3509" w:rsidRDefault="004A3509" w:rsidP="004A3509">
      <w:pPr>
        <w:pStyle w:val="PL"/>
      </w:pPr>
      <w:r>
        <w:t xml:space="preserve">  /chargingdata:</w:t>
      </w:r>
    </w:p>
    <w:p w14:paraId="484B31AC" w14:textId="77777777" w:rsidR="004A3509" w:rsidRDefault="004A3509" w:rsidP="004A3509">
      <w:pPr>
        <w:pStyle w:val="PL"/>
      </w:pPr>
      <w:r>
        <w:t xml:space="preserve">    post:</w:t>
      </w:r>
    </w:p>
    <w:p w14:paraId="07BD690E" w14:textId="77777777" w:rsidR="004A3509" w:rsidRDefault="004A3509" w:rsidP="004A3509">
      <w:pPr>
        <w:pStyle w:val="PL"/>
      </w:pPr>
      <w:r>
        <w:t xml:space="preserve">      requestBody:</w:t>
      </w:r>
    </w:p>
    <w:p w14:paraId="08740233" w14:textId="77777777" w:rsidR="004A3509" w:rsidRDefault="004A3509" w:rsidP="004A3509">
      <w:pPr>
        <w:pStyle w:val="PL"/>
      </w:pPr>
      <w:r>
        <w:t xml:space="preserve">        required: true</w:t>
      </w:r>
    </w:p>
    <w:p w14:paraId="65851646" w14:textId="77777777" w:rsidR="004A3509" w:rsidRDefault="004A3509" w:rsidP="004A3509">
      <w:pPr>
        <w:pStyle w:val="PL"/>
      </w:pPr>
      <w:r>
        <w:t xml:space="preserve">        content:</w:t>
      </w:r>
    </w:p>
    <w:p w14:paraId="3DB45AAA" w14:textId="77777777" w:rsidR="004A3509" w:rsidRDefault="004A3509" w:rsidP="004A3509">
      <w:pPr>
        <w:pStyle w:val="PL"/>
      </w:pPr>
      <w:r>
        <w:t xml:space="preserve">          application/json:</w:t>
      </w:r>
    </w:p>
    <w:p w14:paraId="4B07006D" w14:textId="77777777" w:rsidR="004A3509" w:rsidRDefault="004A3509" w:rsidP="004A3509">
      <w:pPr>
        <w:pStyle w:val="PL"/>
      </w:pPr>
      <w:r>
        <w:t xml:space="preserve">            schema:</w:t>
      </w:r>
    </w:p>
    <w:p w14:paraId="66A8392D" w14:textId="77777777" w:rsidR="004A3509" w:rsidRDefault="004A3509" w:rsidP="004A3509">
      <w:pPr>
        <w:pStyle w:val="PL"/>
      </w:pPr>
      <w:r>
        <w:t xml:space="preserve">              $ref: '#/components/schemas/ChargingDataRequest'</w:t>
      </w:r>
    </w:p>
    <w:p w14:paraId="5EA65C8C" w14:textId="77777777" w:rsidR="004A3509" w:rsidRDefault="004A3509" w:rsidP="004A3509">
      <w:pPr>
        <w:pStyle w:val="PL"/>
      </w:pPr>
      <w:r>
        <w:t xml:space="preserve">      responses:</w:t>
      </w:r>
    </w:p>
    <w:p w14:paraId="2F394199" w14:textId="77777777" w:rsidR="004A3509" w:rsidRDefault="004A3509" w:rsidP="004A3509">
      <w:pPr>
        <w:pStyle w:val="PL"/>
      </w:pPr>
      <w:r>
        <w:t xml:space="preserve">        '201':</w:t>
      </w:r>
    </w:p>
    <w:p w14:paraId="42966326" w14:textId="77777777" w:rsidR="004A3509" w:rsidRDefault="004A3509" w:rsidP="004A3509">
      <w:pPr>
        <w:pStyle w:val="PL"/>
      </w:pPr>
      <w:r>
        <w:t xml:space="preserve">          description: Created</w:t>
      </w:r>
    </w:p>
    <w:p w14:paraId="1E66771B" w14:textId="77777777" w:rsidR="004A3509" w:rsidRDefault="004A3509" w:rsidP="004A3509">
      <w:pPr>
        <w:pStyle w:val="PL"/>
      </w:pPr>
      <w:r>
        <w:t xml:space="preserve">          content:</w:t>
      </w:r>
    </w:p>
    <w:p w14:paraId="5BF41987" w14:textId="77777777" w:rsidR="004A3509" w:rsidRDefault="004A3509" w:rsidP="004A3509">
      <w:pPr>
        <w:pStyle w:val="PL"/>
      </w:pPr>
      <w:r>
        <w:t xml:space="preserve">            application/json:</w:t>
      </w:r>
    </w:p>
    <w:p w14:paraId="3E843E43" w14:textId="77777777" w:rsidR="004A3509" w:rsidRDefault="004A3509" w:rsidP="004A3509">
      <w:pPr>
        <w:pStyle w:val="PL"/>
      </w:pPr>
      <w:r>
        <w:t xml:space="preserve">              schema:</w:t>
      </w:r>
    </w:p>
    <w:p w14:paraId="72557198" w14:textId="77777777" w:rsidR="004A3509" w:rsidRDefault="004A3509" w:rsidP="004A3509">
      <w:pPr>
        <w:pStyle w:val="PL"/>
      </w:pPr>
      <w:r>
        <w:t xml:space="preserve">                $ref: '#/components/schemas/ChargingDataResponse'</w:t>
      </w:r>
    </w:p>
    <w:p w14:paraId="52F3CB94" w14:textId="77777777" w:rsidR="004A3509" w:rsidRDefault="004A3509" w:rsidP="004A3509">
      <w:pPr>
        <w:pStyle w:val="PL"/>
      </w:pPr>
      <w:r>
        <w:t xml:space="preserve">        '400':</w:t>
      </w:r>
    </w:p>
    <w:p w14:paraId="6DD5D43D" w14:textId="77777777" w:rsidR="004A3509" w:rsidRDefault="004A3509" w:rsidP="004A3509">
      <w:pPr>
        <w:pStyle w:val="PL"/>
      </w:pPr>
      <w:r>
        <w:t xml:space="preserve">          description: Bad request</w:t>
      </w:r>
    </w:p>
    <w:p w14:paraId="3F3C2272" w14:textId="77777777" w:rsidR="004A3509" w:rsidRDefault="004A3509" w:rsidP="004A3509">
      <w:pPr>
        <w:pStyle w:val="PL"/>
      </w:pPr>
      <w:r>
        <w:t xml:space="preserve">          content:</w:t>
      </w:r>
    </w:p>
    <w:p w14:paraId="010233AE" w14:textId="77777777" w:rsidR="004A3509" w:rsidRDefault="004A3509" w:rsidP="004A3509">
      <w:pPr>
        <w:pStyle w:val="PL"/>
      </w:pPr>
      <w:r>
        <w:t xml:space="preserve">            application/json:</w:t>
      </w:r>
    </w:p>
    <w:p w14:paraId="4C853988" w14:textId="77777777" w:rsidR="004A3509" w:rsidRDefault="004A3509" w:rsidP="004A3509">
      <w:pPr>
        <w:pStyle w:val="PL"/>
      </w:pPr>
      <w:r>
        <w:t xml:space="preserve">              schema:</w:t>
      </w:r>
    </w:p>
    <w:p w14:paraId="2DFCED67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5B2C42F0" w14:textId="77777777" w:rsidR="004A3509" w:rsidRDefault="004A3509" w:rsidP="004A3509">
      <w:pPr>
        <w:pStyle w:val="PL"/>
      </w:pPr>
      <w:r>
        <w:t xml:space="preserve">        '403':</w:t>
      </w:r>
    </w:p>
    <w:p w14:paraId="4C10C5B5" w14:textId="77777777" w:rsidR="004A3509" w:rsidRDefault="004A3509" w:rsidP="004A3509">
      <w:pPr>
        <w:pStyle w:val="PL"/>
      </w:pPr>
      <w:r>
        <w:t xml:space="preserve">          description: Forbidden</w:t>
      </w:r>
    </w:p>
    <w:p w14:paraId="3A7D8666" w14:textId="77777777" w:rsidR="004A3509" w:rsidRDefault="004A3509" w:rsidP="004A3509">
      <w:pPr>
        <w:pStyle w:val="PL"/>
      </w:pPr>
      <w:r>
        <w:t xml:space="preserve">          content:</w:t>
      </w:r>
    </w:p>
    <w:p w14:paraId="7C99C221" w14:textId="77777777" w:rsidR="004A3509" w:rsidRDefault="004A3509" w:rsidP="004A3509">
      <w:pPr>
        <w:pStyle w:val="PL"/>
      </w:pPr>
      <w:r>
        <w:t xml:space="preserve">            application/json:</w:t>
      </w:r>
    </w:p>
    <w:p w14:paraId="31B96C57" w14:textId="77777777" w:rsidR="004A3509" w:rsidRDefault="004A3509" w:rsidP="004A3509">
      <w:pPr>
        <w:pStyle w:val="PL"/>
      </w:pPr>
      <w:r>
        <w:t xml:space="preserve">              schema:</w:t>
      </w:r>
    </w:p>
    <w:p w14:paraId="317E254A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4F695FFF" w14:textId="77777777" w:rsidR="004A3509" w:rsidRDefault="004A3509" w:rsidP="004A3509">
      <w:pPr>
        <w:pStyle w:val="PL"/>
      </w:pPr>
      <w:r>
        <w:t xml:space="preserve">        '404':</w:t>
      </w:r>
    </w:p>
    <w:p w14:paraId="1894AADB" w14:textId="77777777" w:rsidR="004A3509" w:rsidRDefault="004A3509" w:rsidP="004A3509">
      <w:pPr>
        <w:pStyle w:val="PL"/>
      </w:pPr>
      <w:r>
        <w:t xml:space="preserve">          description: Not Found</w:t>
      </w:r>
    </w:p>
    <w:p w14:paraId="1A6B58A5" w14:textId="77777777" w:rsidR="004A3509" w:rsidRDefault="004A3509" w:rsidP="004A3509">
      <w:pPr>
        <w:pStyle w:val="PL"/>
      </w:pPr>
      <w:r>
        <w:t xml:space="preserve">          content:</w:t>
      </w:r>
    </w:p>
    <w:p w14:paraId="2334778D" w14:textId="77777777" w:rsidR="004A3509" w:rsidRDefault="004A3509" w:rsidP="004A3509">
      <w:pPr>
        <w:pStyle w:val="PL"/>
      </w:pPr>
      <w:r>
        <w:t xml:space="preserve">            application/json:</w:t>
      </w:r>
    </w:p>
    <w:p w14:paraId="2EDB2C3F" w14:textId="77777777" w:rsidR="004A3509" w:rsidRDefault="004A3509" w:rsidP="004A3509">
      <w:pPr>
        <w:pStyle w:val="PL"/>
      </w:pPr>
      <w:r>
        <w:t xml:space="preserve">              schema:</w:t>
      </w:r>
    </w:p>
    <w:p w14:paraId="293D466E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2EC39FC3" w14:textId="77777777" w:rsidR="004A3509" w:rsidRDefault="004A3509" w:rsidP="004A3509">
      <w:pPr>
        <w:pStyle w:val="PL"/>
      </w:pPr>
      <w:r>
        <w:t xml:space="preserve">        '401':</w:t>
      </w:r>
    </w:p>
    <w:p w14:paraId="21D4BF5A" w14:textId="77777777" w:rsidR="004A3509" w:rsidRDefault="004A3509" w:rsidP="004A3509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9BDAC6B" w14:textId="77777777" w:rsidR="004A3509" w:rsidRDefault="004A3509" w:rsidP="004A3509">
      <w:pPr>
        <w:pStyle w:val="PL"/>
      </w:pPr>
      <w:r>
        <w:t xml:space="preserve">        '410':</w:t>
      </w:r>
    </w:p>
    <w:p w14:paraId="7C8C8512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5D9FBA6" w14:textId="77777777" w:rsidR="004A3509" w:rsidRDefault="004A3509" w:rsidP="004A3509">
      <w:pPr>
        <w:pStyle w:val="PL"/>
      </w:pPr>
      <w:r>
        <w:t xml:space="preserve">        '411':</w:t>
      </w:r>
    </w:p>
    <w:p w14:paraId="0697EFBE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DD4F6BC" w14:textId="77777777" w:rsidR="004A3509" w:rsidRDefault="004A3509" w:rsidP="004A3509">
      <w:pPr>
        <w:pStyle w:val="PL"/>
      </w:pPr>
      <w:r>
        <w:t xml:space="preserve">        '413':</w:t>
      </w:r>
    </w:p>
    <w:p w14:paraId="3E0A524E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D04432B" w14:textId="77777777" w:rsidR="004A3509" w:rsidRDefault="004A3509" w:rsidP="004A3509">
      <w:pPr>
        <w:pStyle w:val="PL"/>
      </w:pPr>
      <w:r>
        <w:t xml:space="preserve">        '500':</w:t>
      </w:r>
    </w:p>
    <w:p w14:paraId="17919161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82F806" w14:textId="77777777" w:rsidR="004A3509" w:rsidRDefault="004A3509" w:rsidP="004A3509">
      <w:pPr>
        <w:pStyle w:val="PL"/>
      </w:pPr>
      <w:r>
        <w:t xml:space="preserve">        '503':</w:t>
      </w:r>
    </w:p>
    <w:p w14:paraId="2971EA74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23C29AD" w14:textId="77777777" w:rsidR="004A3509" w:rsidRDefault="004A3509" w:rsidP="004A3509">
      <w:pPr>
        <w:pStyle w:val="PL"/>
      </w:pPr>
      <w:r>
        <w:t xml:space="preserve">        default:</w:t>
      </w:r>
    </w:p>
    <w:p w14:paraId="29179AE8" w14:textId="77777777" w:rsidR="004A3509" w:rsidRDefault="004A3509" w:rsidP="004A3509">
      <w:pPr>
        <w:pStyle w:val="PL"/>
      </w:pPr>
      <w:r>
        <w:t xml:space="preserve">          $ref: 'TS29571_CommonData.yaml#/components/responses/default'</w:t>
      </w:r>
    </w:p>
    <w:p w14:paraId="099E6D95" w14:textId="77777777" w:rsidR="004A3509" w:rsidRDefault="004A3509" w:rsidP="004A3509">
      <w:pPr>
        <w:pStyle w:val="PL"/>
      </w:pPr>
      <w:r>
        <w:t xml:space="preserve">      callbacks:</w:t>
      </w:r>
    </w:p>
    <w:p w14:paraId="1DDEA28E" w14:textId="77777777" w:rsidR="004A3509" w:rsidRDefault="004A3509" w:rsidP="004A3509">
      <w:pPr>
        <w:pStyle w:val="PL"/>
      </w:pPr>
      <w:r>
        <w:t xml:space="preserve">        myNotification:</w:t>
      </w:r>
    </w:p>
    <w:p w14:paraId="010EE89F" w14:textId="77777777" w:rsidR="004A3509" w:rsidRDefault="004A3509" w:rsidP="004A3509">
      <w:pPr>
        <w:pStyle w:val="PL"/>
      </w:pPr>
      <w:r>
        <w:t xml:space="preserve">          '{$request.body#/notifyUri}':</w:t>
      </w:r>
    </w:p>
    <w:p w14:paraId="33FED6BB" w14:textId="77777777" w:rsidR="004A3509" w:rsidRDefault="004A3509" w:rsidP="004A3509">
      <w:pPr>
        <w:pStyle w:val="PL"/>
      </w:pPr>
      <w:r>
        <w:t xml:space="preserve">            post:</w:t>
      </w:r>
    </w:p>
    <w:p w14:paraId="52809BE6" w14:textId="77777777" w:rsidR="004A3509" w:rsidRDefault="004A3509" w:rsidP="004A3509">
      <w:pPr>
        <w:pStyle w:val="PL"/>
      </w:pPr>
      <w:r>
        <w:t xml:space="preserve">              requestBody:</w:t>
      </w:r>
    </w:p>
    <w:p w14:paraId="2AE9B556" w14:textId="77777777" w:rsidR="004A3509" w:rsidRDefault="004A3509" w:rsidP="004A3509">
      <w:pPr>
        <w:pStyle w:val="PL"/>
      </w:pPr>
      <w:r>
        <w:t xml:space="preserve">                required: true</w:t>
      </w:r>
    </w:p>
    <w:p w14:paraId="62DE8041" w14:textId="77777777" w:rsidR="004A3509" w:rsidRDefault="004A3509" w:rsidP="004A3509">
      <w:pPr>
        <w:pStyle w:val="PL"/>
      </w:pPr>
      <w:r>
        <w:t xml:space="preserve">                content:</w:t>
      </w:r>
    </w:p>
    <w:p w14:paraId="0CEB198E" w14:textId="77777777" w:rsidR="004A3509" w:rsidRDefault="004A3509" w:rsidP="004A3509">
      <w:pPr>
        <w:pStyle w:val="PL"/>
      </w:pPr>
      <w:r>
        <w:t xml:space="preserve">                  application/json:</w:t>
      </w:r>
    </w:p>
    <w:p w14:paraId="32400B31" w14:textId="77777777" w:rsidR="004A3509" w:rsidRDefault="004A3509" w:rsidP="004A3509">
      <w:pPr>
        <w:pStyle w:val="PL"/>
      </w:pPr>
      <w:r>
        <w:t xml:space="preserve">                    schema:</w:t>
      </w:r>
    </w:p>
    <w:p w14:paraId="5DFA2FE4" w14:textId="77777777" w:rsidR="004A3509" w:rsidRDefault="004A3509" w:rsidP="004A3509">
      <w:pPr>
        <w:pStyle w:val="PL"/>
      </w:pPr>
      <w:r>
        <w:t xml:space="preserve">                      $ref: '#/components/schemas/ChargingNotifyRequest'</w:t>
      </w:r>
    </w:p>
    <w:p w14:paraId="620C168B" w14:textId="77777777" w:rsidR="004A3509" w:rsidRDefault="004A3509" w:rsidP="004A3509">
      <w:pPr>
        <w:pStyle w:val="PL"/>
      </w:pPr>
      <w:r>
        <w:t xml:space="preserve">              responses:</w:t>
      </w:r>
    </w:p>
    <w:p w14:paraId="04C9AEBD" w14:textId="77777777" w:rsidR="004A3509" w:rsidRDefault="004A3509" w:rsidP="004A3509">
      <w:pPr>
        <w:pStyle w:val="PL"/>
      </w:pPr>
      <w:r>
        <w:t xml:space="preserve">                '204':</w:t>
      </w:r>
    </w:p>
    <w:p w14:paraId="48412CC7" w14:textId="77777777" w:rsidR="004A3509" w:rsidRDefault="004A3509" w:rsidP="004A3509">
      <w:pPr>
        <w:pStyle w:val="PL"/>
      </w:pPr>
      <w:r>
        <w:t xml:space="preserve">                  description: 'No Content, Notification was succesfull'</w:t>
      </w:r>
    </w:p>
    <w:p w14:paraId="075F96E7" w14:textId="77777777" w:rsidR="004A3509" w:rsidRDefault="004A3509" w:rsidP="004A3509">
      <w:pPr>
        <w:pStyle w:val="PL"/>
      </w:pPr>
      <w:r>
        <w:t xml:space="preserve">                '400':</w:t>
      </w:r>
    </w:p>
    <w:p w14:paraId="792CCFC4" w14:textId="77777777" w:rsidR="004A3509" w:rsidRDefault="004A3509" w:rsidP="004A3509">
      <w:pPr>
        <w:pStyle w:val="PL"/>
      </w:pPr>
      <w:r>
        <w:t xml:space="preserve">                  description: Bad request</w:t>
      </w:r>
    </w:p>
    <w:p w14:paraId="472B86B7" w14:textId="77777777" w:rsidR="004A3509" w:rsidRDefault="004A3509" w:rsidP="004A3509">
      <w:pPr>
        <w:pStyle w:val="PL"/>
      </w:pPr>
      <w:r>
        <w:t xml:space="preserve">                  content:</w:t>
      </w:r>
    </w:p>
    <w:p w14:paraId="6BDC05B3" w14:textId="77777777" w:rsidR="004A3509" w:rsidRDefault="004A3509" w:rsidP="004A3509">
      <w:pPr>
        <w:pStyle w:val="PL"/>
      </w:pPr>
      <w:r>
        <w:t xml:space="preserve">                    application/json:</w:t>
      </w:r>
    </w:p>
    <w:p w14:paraId="72D3A174" w14:textId="77777777" w:rsidR="004A3509" w:rsidRDefault="004A3509" w:rsidP="004A3509">
      <w:pPr>
        <w:pStyle w:val="PL"/>
      </w:pPr>
      <w:r>
        <w:t xml:space="preserve">                      schema:</w:t>
      </w:r>
    </w:p>
    <w:p w14:paraId="3BE5E20A" w14:textId="77777777" w:rsidR="004A3509" w:rsidRDefault="004A3509" w:rsidP="004A3509">
      <w:pPr>
        <w:pStyle w:val="PL"/>
      </w:pPr>
      <w:r>
        <w:t xml:space="preserve">                        $ref: &gt;-</w:t>
      </w:r>
    </w:p>
    <w:p w14:paraId="7D1D800E" w14:textId="77777777" w:rsidR="004A3509" w:rsidRDefault="004A3509" w:rsidP="004A3509">
      <w:pPr>
        <w:pStyle w:val="PL"/>
      </w:pPr>
      <w:r>
        <w:t xml:space="preserve">                          TS29571_CommonData.yaml#/components/schemas/ProblemDetails</w:t>
      </w:r>
    </w:p>
    <w:p w14:paraId="6FC6A4E6" w14:textId="77777777" w:rsidR="004A3509" w:rsidRDefault="004A3509" w:rsidP="004A3509">
      <w:pPr>
        <w:pStyle w:val="PL"/>
      </w:pPr>
      <w:r>
        <w:t xml:space="preserve">                default:</w:t>
      </w:r>
    </w:p>
    <w:p w14:paraId="32B109A9" w14:textId="77777777" w:rsidR="004A3509" w:rsidRDefault="004A3509" w:rsidP="004A3509">
      <w:pPr>
        <w:pStyle w:val="PL"/>
      </w:pPr>
      <w:r>
        <w:t xml:space="preserve">                  $ref: 'TS29571_CommonData.yaml#/components/responses/default'</w:t>
      </w:r>
    </w:p>
    <w:p w14:paraId="4CCC66D8" w14:textId="77777777" w:rsidR="004A3509" w:rsidRDefault="004A3509" w:rsidP="004A3509">
      <w:pPr>
        <w:pStyle w:val="PL"/>
      </w:pPr>
      <w:r>
        <w:t xml:space="preserve">  '/chargingdata/{ChargingDataRef}/update':</w:t>
      </w:r>
    </w:p>
    <w:p w14:paraId="58924D20" w14:textId="77777777" w:rsidR="004A3509" w:rsidRDefault="004A3509" w:rsidP="004A3509">
      <w:pPr>
        <w:pStyle w:val="PL"/>
      </w:pPr>
      <w:r>
        <w:t xml:space="preserve">    post:</w:t>
      </w:r>
    </w:p>
    <w:p w14:paraId="7FA5AA99" w14:textId="77777777" w:rsidR="004A3509" w:rsidRDefault="004A3509" w:rsidP="004A3509">
      <w:pPr>
        <w:pStyle w:val="PL"/>
      </w:pPr>
      <w:r>
        <w:t xml:space="preserve">      requestBody:</w:t>
      </w:r>
    </w:p>
    <w:p w14:paraId="118EB7F4" w14:textId="77777777" w:rsidR="004A3509" w:rsidRDefault="004A3509" w:rsidP="004A3509">
      <w:pPr>
        <w:pStyle w:val="PL"/>
      </w:pPr>
      <w:r>
        <w:t xml:space="preserve">        required: true</w:t>
      </w:r>
    </w:p>
    <w:p w14:paraId="2B33D599" w14:textId="77777777" w:rsidR="004A3509" w:rsidRDefault="004A3509" w:rsidP="004A3509">
      <w:pPr>
        <w:pStyle w:val="PL"/>
      </w:pPr>
      <w:r>
        <w:t xml:space="preserve">        content:</w:t>
      </w:r>
    </w:p>
    <w:p w14:paraId="7E960CC5" w14:textId="77777777" w:rsidR="004A3509" w:rsidRDefault="004A3509" w:rsidP="004A3509">
      <w:pPr>
        <w:pStyle w:val="PL"/>
      </w:pPr>
      <w:r>
        <w:t xml:space="preserve">          application/json:</w:t>
      </w:r>
    </w:p>
    <w:p w14:paraId="5D74D8A0" w14:textId="77777777" w:rsidR="004A3509" w:rsidRDefault="004A3509" w:rsidP="004A3509">
      <w:pPr>
        <w:pStyle w:val="PL"/>
      </w:pPr>
      <w:r>
        <w:t xml:space="preserve">            schema:</w:t>
      </w:r>
    </w:p>
    <w:p w14:paraId="66A76417" w14:textId="77777777" w:rsidR="004A3509" w:rsidRDefault="004A3509" w:rsidP="004A3509">
      <w:pPr>
        <w:pStyle w:val="PL"/>
      </w:pPr>
      <w:r>
        <w:t xml:space="preserve">              $ref: '#/components/schemas/ChargingDataRequest'</w:t>
      </w:r>
    </w:p>
    <w:p w14:paraId="3EB7AAC3" w14:textId="77777777" w:rsidR="004A3509" w:rsidRDefault="004A3509" w:rsidP="004A3509">
      <w:pPr>
        <w:pStyle w:val="PL"/>
      </w:pPr>
      <w:r>
        <w:t xml:space="preserve">      parameters:</w:t>
      </w:r>
    </w:p>
    <w:p w14:paraId="271EBD9A" w14:textId="77777777" w:rsidR="004A3509" w:rsidRDefault="004A3509" w:rsidP="004A3509">
      <w:pPr>
        <w:pStyle w:val="PL"/>
      </w:pPr>
      <w:r>
        <w:t xml:space="preserve">        - name: ChargingDataRef</w:t>
      </w:r>
    </w:p>
    <w:p w14:paraId="615C90B7" w14:textId="77777777" w:rsidR="004A3509" w:rsidRDefault="004A3509" w:rsidP="004A3509">
      <w:pPr>
        <w:pStyle w:val="PL"/>
      </w:pPr>
      <w:r>
        <w:t xml:space="preserve">          in: path</w:t>
      </w:r>
    </w:p>
    <w:p w14:paraId="3728992B" w14:textId="77777777" w:rsidR="004A3509" w:rsidRDefault="004A3509" w:rsidP="004A3509">
      <w:pPr>
        <w:pStyle w:val="PL"/>
      </w:pPr>
      <w:r>
        <w:t xml:space="preserve">          description: a unique identifier for a charging data resource in a PLMN</w:t>
      </w:r>
    </w:p>
    <w:p w14:paraId="2B88D48C" w14:textId="77777777" w:rsidR="004A3509" w:rsidRDefault="004A3509" w:rsidP="004A3509">
      <w:pPr>
        <w:pStyle w:val="PL"/>
      </w:pPr>
      <w:r>
        <w:t xml:space="preserve">          required: true</w:t>
      </w:r>
    </w:p>
    <w:p w14:paraId="3B4ED51A" w14:textId="77777777" w:rsidR="004A3509" w:rsidRDefault="004A3509" w:rsidP="004A3509">
      <w:pPr>
        <w:pStyle w:val="PL"/>
      </w:pPr>
      <w:r>
        <w:t xml:space="preserve">          schema:</w:t>
      </w:r>
    </w:p>
    <w:p w14:paraId="5A5222E8" w14:textId="77777777" w:rsidR="004A3509" w:rsidRDefault="004A3509" w:rsidP="004A3509">
      <w:pPr>
        <w:pStyle w:val="PL"/>
      </w:pPr>
      <w:r>
        <w:t xml:space="preserve">            type: string</w:t>
      </w:r>
    </w:p>
    <w:p w14:paraId="1C11FDAB" w14:textId="77777777" w:rsidR="004A3509" w:rsidRDefault="004A3509" w:rsidP="004A3509">
      <w:pPr>
        <w:pStyle w:val="PL"/>
      </w:pPr>
      <w:r>
        <w:t xml:space="preserve">      responses:</w:t>
      </w:r>
    </w:p>
    <w:p w14:paraId="793D455C" w14:textId="77777777" w:rsidR="004A3509" w:rsidRDefault="004A3509" w:rsidP="004A3509">
      <w:pPr>
        <w:pStyle w:val="PL"/>
      </w:pPr>
      <w:r>
        <w:t xml:space="preserve">        '200':</w:t>
      </w:r>
    </w:p>
    <w:p w14:paraId="3E9ADC20" w14:textId="77777777" w:rsidR="004A3509" w:rsidRDefault="004A3509" w:rsidP="004A3509">
      <w:pPr>
        <w:pStyle w:val="PL"/>
      </w:pPr>
      <w:r>
        <w:t xml:space="preserve">          description: OK. Updated Charging Data resource is returned</w:t>
      </w:r>
    </w:p>
    <w:p w14:paraId="55FB7B49" w14:textId="77777777" w:rsidR="004A3509" w:rsidRDefault="004A3509" w:rsidP="004A3509">
      <w:pPr>
        <w:pStyle w:val="PL"/>
      </w:pPr>
      <w:r>
        <w:t xml:space="preserve">          content:</w:t>
      </w:r>
    </w:p>
    <w:p w14:paraId="2BB57A2F" w14:textId="77777777" w:rsidR="004A3509" w:rsidRDefault="004A3509" w:rsidP="004A3509">
      <w:pPr>
        <w:pStyle w:val="PL"/>
      </w:pPr>
      <w:r>
        <w:t xml:space="preserve">            application/json:</w:t>
      </w:r>
    </w:p>
    <w:p w14:paraId="6C1D2EAB" w14:textId="77777777" w:rsidR="004A3509" w:rsidRDefault="004A3509" w:rsidP="004A3509">
      <w:pPr>
        <w:pStyle w:val="PL"/>
      </w:pPr>
      <w:r>
        <w:t xml:space="preserve">              schema:</w:t>
      </w:r>
    </w:p>
    <w:p w14:paraId="36944EE8" w14:textId="77777777" w:rsidR="004A3509" w:rsidRDefault="004A3509" w:rsidP="004A3509">
      <w:pPr>
        <w:pStyle w:val="PL"/>
      </w:pPr>
      <w:r>
        <w:t xml:space="preserve">                $ref: '#/components/schemas/ChargingDataResponse'</w:t>
      </w:r>
    </w:p>
    <w:p w14:paraId="72A3ECA0" w14:textId="77777777" w:rsidR="004A3509" w:rsidRDefault="004A3509" w:rsidP="004A3509">
      <w:pPr>
        <w:pStyle w:val="PL"/>
      </w:pPr>
      <w:r>
        <w:t xml:space="preserve">        '400':</w:t>
      </w:r>
    </w:p>
    <w:p w14:paraId="15B9A7DE" w14:textId="77777777" w:rsidR="004A3509" w:rsidRDefault="004A3509" w:rsidP="004A3509">
      <w:pPr>
        <w:pStyle w:val="PL"/>
      </w:pPr>
      <w:r>
        <w:t xml:space="preserve">          description: Bad request</w:t>
      </w:r>
    </w:p>
    <w:p w14:paraId="0E69BF4D" w14:textId="77777777" w:rsidR="004A3509" w:rsidRDefault="004A3509" w:rsidP="004A3509">
      <w:pPr>
        <w:pStyle w:val="PL"/>
      </w:pPr>
      <w:r>
        <w:t xml:space="preserve">          content:</w:t>
      </w:r>
    </w:p>
    <w:p w14:paraId="09DCA3AD" w14:textId="77777777" w:rsidR="004A3509" w:rsidRDefault="004A3509" w:rsidP="004A3509">
      <w:pPr>
        <w:pStyle w:val="PL"/>
      </w:pPr>
      <w:r>
        <w:t xml:space="preserve">            application/json:</w:t>
      </w:r>
    </w:p>
    <w:p w14:paraId="707FC7E3" w14:textId="77777777" w:rsidR="004A3509" w:rsidRDefault="004A3509" w:rsidP="004A3509">
      <w:pPr>
        <w:pStyle w:val="PL"/>
      </w:pPr>
      <w:r>
        <w:t xml:space="preserve">              schema:</w:t>
      </w:r>
    </w:p>
    <w:p w14:paraId="71243776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1570AE91" w14:textId="77777777" w:rsidR="004A3509" w:rsidRDefault="004A3509" w:rsidP="004A3509">
      <w:pPr>
        <w:pStyle w:val="PL"/>
      </w:pPr>
      <w:r>
        <w:t xml:space="preserve">        '403':</w:t>
      </w:r>
    </w:p>
    <w:p w14:paraId="1EE5BE87" w14:textId="77777777" w:rsidR="004A3509" w:rsidRDefault="004A3509" w:rsidP="004A3509">
      <w:pPr>
        <w:pStyle w:val="PL"/>
      </w:pPr>
      <w:r>
        <w:t xml:space="preserve">          description: Forbidden</w:t>
      </w:r>
    </w:p>
    <w:p w14:paraId="6ECB1051" w14:textId="77777777" w:rsidR="004A3509" w:rsidRDefault="004A3509" w:rsidP="004A3509">
      <w:pPr>
        <w:pStyle w:val="PL"/>
      </w:pPr>
      <w:r>
        <w:t xml:space="preserve">          content:</w:t>
      </w:r>
    </w:p>
    <w:p w14:paraId="7F3DD401" w14:textId="77777777" w:rsidR="004A3509" w:rsidRDefault="004A3509" w:rsidP="004A3509">
      <w:pPr>
        <w:pStyle w:val="PL"/>
      </w:pPr>
      <w:r>
        <w:t xml:space="preserve">            application/json:</w:t>
      </w:r>
    </w:p>
    <w:p w14:paraId="01FB2FD1" w14:textId="77777777" w:rsidR="004A3509" w:rsidRDefault="004A3509" w:rsidP="004A3509">
      <w:pPr>
        <w:pStyle w:val="PL"/>
      </w:pPr>
      <w:r>
        <w:t xml:space="preserve">              schema:</w:t>
      </w:r>
    </w:p>
    <w:p w14:paraId="1C66055F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10E8D9F2" w14:textId="77777777" w:rsidR="004A3509" w:rsidRDefault="004A3509" w:rsidP="004A3509">
      <w:pPr>
        <w:pStyle w:val="PL"/>
      </w:pPr>
      <w:r>
        <w:t xml:space="preserve">        '404':</w:t>
      </w:r>
    </w:p>
    <w:p w14:paraId="4FFDC785" w14:textId="77777777" w:rsidR="004A3509" w:rsidRDefault="004A3509" w:rsidP="004A3509">
      <w:pPr>
        <w:pStyle w:val="PL"/>
      </w:pPr>
      <w:r>
        <w:t xml:space="preserve">          description: Not Found</w:t>
      </w:r>
    </w:p>
    <w:p w14:paraId="55DC1268" w14:textId="77777777" w:rsidR="004A3509" w:rsidRDefault="004A3509" w:rsidP="004A3509">
      <w:pPr>
        <w:pStyle w:val="PL"/>
      </w:pPr>
      <w:r>
        <w:t xml:space="preserve">          content:</w:t>
      </w:r>
    </w:p>
    <w:p w14:paraId="76BAF87E" w14:textId="77777777" w:rsidR="004A3509" w:rsidRDefault="004A3509" w:rsidP="004A3509">
      <w:pPr>
        <w:pStyle w:val="PL"/>
      </w:pPr>
      <w:r>
        <w:t xml:space="preserve">            application/json:</w:t>
      </w:r>
    </w:p>
    <w:p w14:paraId="7DDBFC5F" w14:textId="77777777" w:rsidR="004A3509" w:rsidRDefault="004A3509" w:rsidP="004A3509">
      <w:pPr>
        <w:pStyle w:val="PL"/>
      </w:pPr>
      <w:r>
        <w:t xml:space="preserve">              schema:</w:t>
      </w:r>
    </w:p>
    <w:p w14:paraId="7B6DB96D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3B6F809C" w14:textId="77777777" w:rsidR="004A3509" w:rsidRDefault="004A3509" w:rsidP="004A3509">
      <w:pPr>
        <w:pStyle w:val="PL"/>
      </w:pPr>
      <w:r>
        <w:t xml:space="preserve">        '401':</w:t>
      </w:r>
    </w:p>
    <w:p w14:paraId="3FA5BDCF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46F7F92" w14:textId="77777777" w:rsidR="004A3509" w:rsidRDefault="004A3509" w:rsidP="004A3509">
      <w:pPr>
        <w:pStyle w:val="PL"/>
      </w:pPr>
      <w:r>
        <w:t xml:space="preserve">        '410':</w:t>
      </w:r>
    </w:p>
    <w:p w14:paraId="547DE7EB" w14:textId="77777777" w:rsidR="004A3509" w:rsidRDefault="004A3509" w:rsidP="004A3509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D370114" w14:textId="77777777" w:rsidR="004A3509" w:rsidRDefault="004A3509" w:rsidP="004A3509">
      <w:pPr>
        <w:pStyle w:val="PL"/>
      </w:pPr>
      <w:r>
        <w:t xml:space="preserve">        '411':</w:t>
      </w:r>
    </w:p>
    <w:p w14:paraId="42314CE2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85F543D" w14:textId="77777777" w:rsidR="004A3509" w:rsidRDefault="004A3509" w:rsidP="004A3509">
      <w:pPr>
        <w:pStyle w:val="PL"/>
      </w:pPr>
      <w:r>
        <w:t xml:space="preserve">        '413':</w:t>
      </w:r>
    </w:p>
    <w:p w14:paraId="7C2F95B4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88F09CF" w14:textId="77777777" w:rsidR="004A3509" w:rsidRDefault="004A3509" w:rsidP="004A3509">
      <w:pPr>
        <w:pStyle w:val="PL"/>
      </w:pPr>
      <w:r>
        <w:t xml:space="preserve">        '500':</w:t>
      </w:r>
    </w:p>
    <w:p w14:paraId="327827F0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A0DE94" w14:textId="77777777" w:rsidR="004A3509" w:rsidRDefault="004A3509" w:rsidP="004A3509">
      <w:pPr>
        <w:pStyle w:val="PL"/>
      </w:pPr>
      <w:r>
        <w:t xml:space="preserve">        '503':</w:t>
      </w:r>
    </w:p>
    <w:p w14:paraId="2487BD0B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66C0A58" w14:textId="77777777" w:rsidR="004A3509" w:rsidRDefault="004A3509" w:rsidP="004A3509">
      <w:pPr>
        <w:pStyle w:val="PL"/>
      </w:pPr>
      <w:r>
        <w:t xml:space="preserve">        default:</w:t>
      </w:r>
    </w:p>
    <w:p w14:paraId="79D5800C" w14:textId="77777777" w:rsidR="004A3509" w:rsidRDefault="004A3509" w:rsidP="004A3509">
      <w:pPr>
        <w:pStyle w:val="PL"/>
      </w:pPr>
      <w:r>
        <w:t xml:space="preserve">          $ref: 'TS29571_CommonData.yaml#/components/responses/default'</w:t>
      </w:r>
    </w:p>
    <w:p w14:paraId="0E9E4167" w14:textId="77777777" w:rsidR="004A3509" w:rsidRDefault="004A3509" w:rsidP="004A3509">
      <w:pPr>
        <w:pStyle w:val="PL"/>
      </w:pPr>
      <w:r>
        <w:t xml:space="preserve">  '/chargingdata/{ChargingDataRef}/release':</w:t>
      </w:r>
    </w:p>
    <w:p w14:paraId="683FB567" w14:textId="77777777" w:rsidR="004A3509" w:rsidRDefault="004A3509" w:rsidP="004A3509">
      <w:pPr>
        <w:pStyle w:val="PL"/>
      </w:pPr>
      <w:r>
        <w:t xml:space="preserve">    post:</w:t>
      </w:r>
    </w:p>
    <w:p w14:paraId="6F1F17F7" w14:textId="77777777" w:rsidR="004A3509" w:rsidRDefault="004A3509" w:rsidP="004A3509">
      <w:pPr>
        <w:pStyle w:val="PL"/>
      </w:pPr>
      <w:r>
        <w:t xml:space="preserve">      requestBody:</w:t>
      </w:r>
    </w:p>
    <w:p w14:paraId="16E75FFC" w14:textId="77777777" w:rsidR="004A3509" w:rsidRDefault="004A3509" w:rsidP="004A3509">
      <w:pPr>
        <w:pStyle w:val="PL"/>
      </w:pPr>
      <w:r>
        <w:t xml:space="preserve">        required: true</w:t>
      </w:r>
    </w:p>
    <w:p w14:paraId="455A06C3" w14:textId="77777777" w:rsidR="004A3509" w:rsidRDefault="004A3509" w:rsidP="004A3509">
      <w:pPr>
        <w:pStyle w:val="PL"/>
      </w:pPr>
      <w:r>
        <w:t xml:space="preserve">        content:</w:t>
      </w:r>
    </w:p>
    <w:p w14:paraId="29C233DE" w14:textId="77777777" w:rsidR="004A3509" w:rsidRDefault="004A3509" w:rsidP="004A3509">
      <w:pPr>
        <w:pStyle w:val="PL"/>
      </w:pPr>
      <w:r>
        <w:t xml:space="preserve">          application/json:</w:t>
      </w:r>
    </w:p>
    <w:p w14:paraId="1A4C9B00" w14:textId="77777777" w:rsidR="004A3509" w:rsidRDefault="004A3509" w:rsidP="004A3509">
      <w:pPr>
        <w:pStyle w:val="PL"/>
      </w:pPr>
      <w:r>
        <w:t xml:space="preserve">            schema:</w:t>
      </w:r>
    </w:p>
    <w:p w14:paraId="07E31031" w14:textId="77777777" w:rsidR="004A3509" w:rsidRDefault="004A3509" w:rsidP="004A3509">
      <w:pPr>
        <w:pStyle w:val="PL"/>
      </w:pPr>
      <w:r>
        <w:t xml:space="preserve">              $ref: '#/components/schemas/ChargingDataRequest'</w:t>
      </w:r>
    </w:p>
    <w:p w14:paraId="2CF0DC54" w14:textId="77777777" w:rsidR="004A3509" w:rsidRDefault="004A3509" w:rsidP="004A3509">
      <w:pPr>
        <w:pStyle w:val="PL"/>
      </w:pPr>
      <w:r>
        <w:t xml:space="preserve">      parameters:</w:t>
      </w:r>
    </w:p>
    <w:p w14:paraId="2F4142A8" w14:textId="77777777" w:rsidR="004A3509" w:rsidRDefault="004A3509" w:rsidP="004A3509">
      <w:pPr>
        <w:pStyle w:val="PL"/>
      </w:pPr>
      <w:r>
        <w:t xml:space="preserve">        - name: ChargingDataRef</w:t>
      </w:r>
    </w:p>
    <w:p w14:paraId="75A6ED16" w14:textId="77777777" w:rsidR="004A3509" w:rsidRDefault="004A3509" w:rsidP="004A3509">
      <w:pPr>
        <w:pStyle w:val="PL"/>
      </w:pPr>
      <w:r>
        <w:t xml:space="preserve">          in: path</w:t>
      </w:r>
    </w:p>
    <w:p w14:paraId="1FE25ED4" w14:textId="77777777" w:rsidR="004A3509" w:rsidRDefault="004A3509" w:rsidP="004A3509">
      <w:pPr>
        <w:pStyle w:val="PL"/>
      </w:pPr>
      <w:r>
        <w:t xml:space="preserve">          description: a unique identifier for a charging data resource in a PLMN</w:t>
      </w:r>
    </w:p>
    <w:p w14:paraId="4A5CABFA" w14:textId="77777777" w:rsidR="004A3509" w:rsidRDefault="004A3509" w:rsidP="004A3509">
      <w:pPr>
        <w:pStyle w:val="PL"/>
      </w:pPr>
      <w:r>
        <w:t xml:space="preserve">          required: true</w:t>
      </w:r>
    </w:p>
    <w:p w14:paraId="603E822A" w14:textId="77777777" w:rsidR="004A3509" w:rsidRDefault="004A3509" w:rsidP="004A3509">
      <w:pPr>
        <w:pStyle w:val="PL"/>
      </w:pPr>
      <w:r>
        <w:t xml:space="preserve">          schema:</w:t>
      </w:r>
    </w:p>
    <w:p w14:paraId="5914781F" w14:textId="77777777" w:rsidR="004A3509" w:rsidRDefault="004A3509" w:rsidP="004A3509">
      <w:pPr>
        <w:pStyle w:val="PL"/>
      </w:pPr>
      <w:r>
        <w:t xml:space="preserve">            type: string</w:t>
      </w:r>
    </w:p>
    <w:p w14:paraId="01512890" w14:textId="77777777" w:rsidR="004A3509" w:rsidRDefault="004A3509" w:rsidP="004A3509">
      <w:pPr>
        <w:pStyle w:val="PL"/>
      </w:pPr>
      <w:r>
        <w:t xml:space="preserve">      responses:</w:t>
      </w:r>
    </w:p>
    <w:p w14:paraId="218DD3FD" w14:textId="77777777" w:rsidR="004A3509" w:rsidRDefault="004A3509" w:rsidP="004A3509">
      <w:pPr>
        <w:pStyle w:val="PL"/>
      </w:pPr>
      <w:r>
        <w:t xml:space="preserve">        '204':</w:t>
      </w:r>
    </w:p>
    <w:p w14:paraId="590A42D0" w14:textId="77777777" w:rsidR="004A3509" w:rsidRDefault="004A3509" w:rsidP="004A3509">
      <w:pPr>
        <w:pStyle w:val="PL"/>
      </w:pPr>
      <w:r>
        <w:t xml:space="preserve">          description: No Content.</w:t>
      </w:r>
    </w:p>
    <w:p w14:paraId="79B209DA" w14:textId="77777777" w:rsidR="004A3509" w:rsidRDefault="004A3509" w:rsidP="004A3509">
      <w:pPr>
        <w:pStyle w:val="PL"/>
      </w:pPr>
      <w:r>
        <w:t xml:space="preserve">        '404':</w:t>
      </w:r>
    </w:p>
    <w:p w14:paraId="3E30E216" w14:textId="77777777" w:rsidR="004A3509" w:rsidRDefault="004A3509" w:rsidP="004A3509">
      <w:pPr>
        <w:pStyle w:val="PL"/>
      </w:pPr>
      <w:r>
        <w:t xml:space="preserve">          description: Not Found</w:t>
      </w:r>
    </w:p>
    <w:p w14:paraId="745E436D" w14:textId="77777777" w:rsidR="004A3509" w:rsidRDefault="004A3509" w:rsidP="004A3509">
      <w:pPr>
        <w:pStyle w:val="PL"/>
      </w:pPr>
      <w:r>
        <w:t xml:space="preserve">          content:</w:t>
      </w:r>
    </w:p>
    <w:p w14:paraId="5F4D99D7" w14:textId="77777777" w:rsidR="004A3509" w:rsidRDefault="004A3509" w:rsidP="004A3509">
      <w:pPr>
        <w:pStyle w:val="PL"/>
      </w:pPr>
      <w:r>
        <w:t xml:space="preserve">            application/json:</w:t>
      </w:r>
    </w:p>
    <w:p w14:paraId="3F13C704" w14:textId="77777777" w:rsidR="004A3509" w:rsidRDefault="004A3509" w:rsidP="004A3509">
      <w:pPr>
        <w:pStyle w:val="PL"/>
      </w:pPr>
      <w:r>
        <w:t xml:space="preserve">              schema:</w:t>
      </w:r>
    </w:p>
    <w:p w14:paraId="74C6AC3B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04CA5417" w14:textId="77777777" w:rsidR="004A3509" w:rsidRDefault="004A3509" w:rsidP="004A3509">
      <w:pPr>
        <w:pStyle w:val="PL"/>
      </w:pPr>
      <w:r>
        <w:t xml:space="preserve">        '401':</w:t>
      </w:r>
    </w:p>
    <w:p w14:paraId="6108A52F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3B5EA12" w14:textId="77777777" w:rsidR="004A3509" w:rsidRDefault="004A3509" w:rsidP="004A3509">
      <w:pPr>
        <w:pStyle w:val="PL"/>
      </w:pPr>
      <w:r>
        <w:t xml:space="preserve">        '410':</w:t>
      </w:r>
    </w:p>
    <w:p w14:paraId="14E180E5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A1A8831" w14:textId="77777777" w:rsidR="004A3509" w:rsidRDefault="004A3509" w:rsidP="004A3509">
      <w:pPr>
        <w:pStyle w:val="PL"/>
      </w:pPr>
      <w:r>
        <w:t xml:space="preserve">        '411':</w:t>
      </w:r>
    </w:p>
    <w:p w14:paraId="56E77FB7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A1B6700" w14:textId="77777777" w:rsidR="004A3509" w:rsidRDefault="004A3509" w:rsidP="004A3509">
      <w:pPr>
        <w:pStyle w:val="PL"/>
      </w:pPr>
      <w:r>
        <w:t xml:space="preserve">        '413':</w:t>
      </w:r>
    </w:p>
    <w:p w14:paraId="584B2478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5C2F5A5" w14:textId="77777777" w:rsidR="004A3509" w:rsidRDefault="004A3509" w:rsidP="004A3509">
      <w:pPr>
        <w:pStyle w:val="PL"/>
      </w:pPr>
      <w:r>
        <w:t xml:space="preserve">        '500':</w:t>
      </w:r>
    </w:p>
    <w:p w14:paraId="3356A3EB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DDB3435" w14:textId="77777777" w:rsidR="004A3509" w:rsidRDefault="004A3509" w:rsidP="004A3509">
      <w:pPr>
        <w:pStyle w:val="PL"/>
      </w:pPr>
      <w:r>
        <w:t xml:space="preserve">        '503':</w:t>
      </w:r>
    </w:p>
    <w:p w14:paraId="7D6E93D1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629AC78" w14:textId="77777777" w:rsidR="004A3509" w:rsidRDefault="004A3509" w:rsidP="004A3509">
      <w:pPr>
        <w:pStyle w:val="PL"/>
      </w:pPr>
      <w:r>
        <w:t xml:space="preserve">        default:</w:t>
      </w:r>
    </w:p>
    <w:p w14:paraId="57CA2EAA" w14:textId="77777777" w:rsidR="004A3509" w:rsidRDefault="004A3509" w:rsidP="004A3509">
      <w:pPr>
        <w:pStyle w:val="PL"/>
      </w:pPr>
      <w:r>
        <w:t xml:space="preserve">          $ref: 'TS29571_CommonData.yaml#/components/responses/default'</w:t>
      </w:r>
    </w:p>
    <w:p w14:paraId="026D1D02" w14:textId="77777777" w:rsidR="004A3509" w:rsidRDefault="004A3509" w:rsidP="004A3509">
      <w:pPr>
        <w:pStyle w:val="PL"/>
      </w:pPr>
      <w:r>
        <w:t>components:</w:t>
      </w:r>
    </w:p>
    <w:p w14:paraId="2EFE82C3" w14:textId="77777777" w:rsidR="004A3509" w:rsidRDefault="004A3509" w:rsidP="004A3509">
      <w:pPr>
        <w:pStyle w:val="PL"/>
      </w:pPr>
      <w:r>
        <w:t xml:space="preserve">  schemas:</w:t>
      </w:r>
    </w:p>
    <w:p w14:paraId="74EB2CAF" w14:textId="77777777" w:rsidR="004A3509" w:rsidRDefault="004A3509" w:rsidP="004A3509">
      <w:pPr>
        <w:pStyle w:val="PL"/>
      </w:pPr>
      <w:r>
        <w:t xml:space="preserve">    ChargingDataRequest:</w:t>
      </w:r>
    </w:p>
    <w:p w14:paraId="7D1E2F1B" w14:textId="77777777" w:rsidR="004A3509" w:rsidRDefault="004A3509" w:rsidP="004A3509">
      <w:pPr>
        <w:pStyle w:val="PL"/>
      </w:pPr>
      <w:r>
        <w:t xml:space="preserve">      type: object</w:t>
      </w:r>
    </w:p>
    <w:p w14:paraId="0A0210A1" w14:textId="77777777" w:rsidR="004A3509" w:rsidRDefault="004A3509" w:rsidP="004A3509">
      <w:pPr>
        <w:pStyle w:val="PL"/>
      </w:pPr>
      <w:r>
        <w:t xml:space="preserve">      properties:</w:t>
      </w:r>
    </w:p>
    <w:p w14:paraId="0C44A0AC" w14:textId="77777777" w:rsidR="004A3509" w:rsidRDefault="004A3509" w:rsidP="004A3509">
      <w:pPr>
        <w:pStyle w:val="PL"/>
      </w:pPr>
      <w:r>
        <w:t xml:space="preserve">        subscriberIdentifier:</w:t>
      </w:r>
    </w:p>
    <w:p w14:paraId="3FD49218" w14:textId="77777777" w:rsidR="004A3509" w:rsidRDefault="004A3509" w:rsidP="004A3509">
      <w:pPr>
        <w:pStyle w:val="PL"/>
      </w:pPr>
      <w:r>
        <w:t xml:space="preserve">          $ref: 'TS29571_CommonData.yaml#/components/schemas/Supi'</w:t>
      </w:r>
    </w:p>
    <w:p w14:paraId="58F5719E" w14:textId="77777777" w:rsidR="004A3509" w:rsidRDefault="004A3509" w:rsidP="004A3509">
      <w:pPr>
        <w:pStyle w:val="PL"/>
      </w:pPr>
      <w:r>
        <w:t xml:space="preserve">        nfConsumerIdentification:</w:t>
      </w:r>
    </w:p>
    <w:p w14:paraId="5B149E80" w14:textId="77777777" w:rsidR="004A3509" w:rsidRDefault="004A3509" w:rsidP="004A3509">
      <w:pPr>
        <w:pStyle w:val="PL"/>
      </w:pPr>
      <w:r>
        <w:t xml:space="preserve">          $ref: '#/components/schemas/NFIdentification'</w:t>
      </w:r>
    </w:p>
    <w:p w14:paraId="4111881D" w14:textId="77777777" w:rsidR="004A3509" w:rsidRDefault="004A3509" w:rsidP="004A3509">
      <w:pPr>
        <w:pStyle w:val="PL"/>
      </w:pPr>
      <w:r>
        <w:t xml:space="preserve">        invocationTimeStamp:</w:t>
      </w:r>
    </w:p>
    <w:p w14:paraId="589FA4CA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7F81B491" w14:textId="77777777" w:rsidR="004A3509" w:rsidRDefault="004A3509" w:rsidP="004A3509">
      <w:pPr>
        <w:pStyle w:val="PL"/>
      </w:pPr>
      <w:r>
        <w:t xml:space="preserve">        invocationSequenceNumber:</w:t>
      </w:r>
    </w:p>
    <w:p w14:paraId="2DF9210D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4975CBA9" w14:textId="77777777" w:rsidR="004A3509" w:rsidRDefault="004A3509" w:rsidP="004A3509">
      <w:pPr>
        <w:pStyle w:val="PL"/>
      </w:pPr>
      <w:r>
        <w:t xml:space="preserve">        oneTimeEvent:</w:t>
      </w:r>
    </w:p>
    <w:p w14:paraId="4712E75D" w14:textId="77777777" w:rsidR="004A3509" w:rsidRDefault="004A3509" w:rsidP="004A3509">
      <w:pPr>
        <w:pStyle w:val="PL"/>
      </w:pPr>
      <w:r>
        <w:t xml:space="preserve">          type: boolean</w:t>
      </w:r>
    </w:p>
    <w:p w14:paraId="3B42B3E0" w14:textId="77777777" w:rsidR="004A3509" w:rsidRDefault="004A3509" w:rsidP="004A3509">
      <w:pPr>
        <w:pStyle w:val="PL"/>
      </w:pPr>
      <w:r>
        <w:t xml:space="preserve">        oneTimeEventType:</w:t>
      </w:r>
    </w:p>
    <w:p w14:paraId="08FB7118" w14:textId="77777777" w:rsidR="004A3509" w:rsidRDefault="004A3509" w:rsidP="004A3509">
      <w:pPr>
        <w:pStyle w:val="PL"/>
      </w:pPr>
      <w:r>
        <w:t xml:space="preserve">          $ref: '#/components/schemas/oneTimeEventType'</w:t>
      </w:r>
    </w:p>
    <w:p w14:paraId="312E5B98" w14:textId="77777777" w:rsidR="004A3509" w:rsidRDefault="004A3509" w:rsidP="004A3509">
      <w:pPr>
        <w:pStyle w:val="PL"/>
      </w:pPr>
      <w:r>
        <w:t xml:space="preserve">        notifyUri:</w:t>
      </w:r>
    </w:p>
    <w:p w14:paraId="5A7CA0B2" w14:textId="77777777" w:rsidR="004A3509" w:rsidRDefault="004A3509" w:rsidP="004A3509">
      <w:pPr>
        <w:pStyle w:val="PL"/>
        <w:rPr>
          <w:ins w:id="71" w:author="Huawei-C" w:date="2019-10-02T11:45:00Z"/>
        </w:rPr>
      </w:pPr>
      <w:r>
        <w:t xml:space="preserve">          $ref: 'TS29571_CommonData.yaml#/components/schemas/Uri'</w:t>
      </w:r>
    </w:p>
    <w:p w14:paraId="35353C1A" w14:textId="77777777" w:rsidR="00E05214" w:rsidRPr="00BD6F46" w:rsidRDefault="00E05214" w:rsidP="00E05214">
      <w:pPr>
        <w:pStyle w:val="PL"/>
        <w:rPr>
          <w:ins w:id="72" w:author="Huawei-C" w:date="2019-10-02T11:45:00Z"/>
        </w:rPr>
      </w:pPr>
      <w:ins w:id="73" w:author="Huawei-C" w:date="2019-10-02T11:45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14:paraId="6DF04288" w14:textId="598376C7" w:rsidR="00E05214" w:rsidRPr="00E05214" w:rsidRDefault="00E05214" w:rsidP="004A3509">
      <w:pPr>
        <w:pStyle w:val="PL"/>
      </w:pPr>
      <w:ins w:id="74" w:author="Huawei-C" w:date="2019-10-02T11:45:00Z">
        <w:r w:rsidRPr="00BD6F46">
          <w:t xml:space="preserve">          $ref: '#/components/schemas/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'</w:t>
        </w:r>
      </w:ins>
    </w:p>
    <w:p w14:paraId="7A2DBBA1" w14:textId="77777777" w:rsidR="004A3509" w:rsidRDefault="004A3509" w:rsidP="004A3509">
      <w:pPr>
        <w:pStyle w:val="PL"/>
      </w:pPr>
      <w:r>
        <w:t xml:space="preserve">        multipleUnitUsage:</w:t>
      </w:r>
    </w:p>
    <w:p w14:paraId="47841011" w14:textId="77777777" w:rsidR="004A3509" w:rsidRDefault="004A3509" w:rsidP="004A3509">
      <w:pPr>
        <w:pStyle w:val="PL"/>
      </w:pPr>
      <w:r>
        <w:t xml:space="preserve">          type: array</w:t>
      </w:r>
    </w:p>
    <w:p w14:paraId="30692A54" w14:textId="77777777" w:rsidR="004A3509" w:rsidRDefault="004A3509" w:rsidP="004A3509">
      <w:pPr>
        <w:pStyle w:val="PL"/>
      </w:pPr>
      <w:r>
        <w:t xml:space="preserve">          items:</w:t>
      </w:r>
    </w:p>
    <w:p w14:paraId="4D899D4D" w14:textId="77777777" w:rsidR="004A3509" w:rsidRDefault="004A3509" w:rsidP="004A3509">
      <w:pPr>
        <w:pStyle w:val="PL"/>
      </w:pPr>
      <w:r>
        <w:t xml:space="preserve">            $ref: '#/components/schemas/MultipleUnitUsage'</w:t>
      </w:r>
    </w:p>
    <w:p w14:paraId="33646312" w14:textId="77777777" w:rsidR="004A3509" w:rsidRDefault="004A3509" w:rsidP="004A3509">
      <w:pPr>
        <w:pStyle w:val="PL"/>
      </w:pPr>
      <w:r>
        <w:t xml:space="preserve">          minItems: 0</w:t>
      </w:r>
    </w:p>
    <w:p w14:paraId="2D398A0C" w14:textId="77777777" w:rsidR="004A3509" w:rsidRDefault="004A3509" w:rsidP="004A3509">
      <w:pPr>
        <w:pStyle w:val="PL"/>
      </w:pPr>
      <w:r>
        <w:t xml:space="preserve">        triggers:</w:t>
      </w:r>
    </w:p>
    <w:p w14:paraId="1371C667" w14:textId="77777777" w:rsidR="004A3509" w:rsidRDefault="004A3509" w:rsidP="004A3509">
      <w:pPr>
        <w:pStyle w:val="PL"/>
      </w:pPr>
      <w:r>
        <w:t xml:space="preserve">          type: array</w:t>
      </w:r>
    </w:p>
    <w:p w14:paraId="0ED5214E" w14:textId="77777777" w:rsidR="004A3509" w:rsidRDefault="004A3509" w:rsidP="004A3509">
      <w:pPr>
        <w:pStyle w:val="PL"/>
      </w:pPr>
      <w:r>
        <w:t xml:space="preserve">          items:</w:t>
      </w:r>
    </w:p>
    <w:p w14:paraId="216B768B" w14:textId="77777777" w:rsidR="004A3509" w:rsidRDefault="004A3509" w:rsidP="004A3509">
      <w:pPr>
        <w:pStyle w:val="PL"/>
      </w:pPr>
      <w:r>
        <w:lastRenderedPageBreak/>
        <w:t xml:space="preserve">            $ref: '#/components/schemas/Trigger'</w:t>
      </w:r>
    </w:p>
    <w:p w14:paraId="32AF77BB" w14:textId="77777777" w:rsidR="004A3509" w:rsidRDefault="004A3509" w:rsidP="004A3509">
      <w:pPr>
        <w:pStyle w:val="PL"/>
      </w:pPr>
      <w:r>
        <w:t xml:space="preserve">          minItems: 0</w:t>
      </w:r>
    </w:p>
    <w:p w14:paraId="1091147B" w14:textId="77777777" w:rsidR="004A3509" w:rsidRDefault="004A3509" w:rsidP="004A3509">
      <w:pPr>
        <w:pStyle w:val="PL"/>
      </w:pPr>
      <w:r>
        <w:t xml:space="preserve">        pDUSessionChargingInformation:</w:t>
      </w:r>
    </w:p>
    <w:p w14:paraId="28CB7A77" w14:textId="77777777" w:rsidR="004A3509" w:rsidRDefault="004A3509" w:rsidP="004A3509">
      <w:pPr>
        <w:pStyle w:val="PL"/>
      </w:pPr>
      <w:r>
        <w:t xml:space="preserve">          $ref: '#/components/schemas/PDUSessionChargingInformation'</w:t>
      </w:r>
    </w:p>
    <w:p w14:paraId="21260185" w14:textId="77777777" w:rsidR="004A3509" w:rsidRDefault="004A3509" w:rsidP="004A3509">
      <w:pPr>
        <w:pStyle w:val="PL"/>
      </w:pPr>
      <w:r>
        <w:t xml:space="preserve">        roamingQBCInformation:</w:t>
      </w:r>
    </w:p>
    <w:p w14:paraId="4A15206F" w14:textId="77777777" w:rsidR="004A3509" w:rsidRDefault="004A3509" w:rsidP="004A3509">
      <w:pPr>
        <w:pStyle w:val="PL"/>
      </w:pPr>
      <w:r>
        <w:t xml:space="preserve">          $ref: '#/components/schemas/RoamingQBCInformation'</w:t>
      </w:r>
    </w:p>
    <w:p w14:paraId="278A295A" w14:textId="77777777" w:rsidR="004A3509" w:rsidRDefault="004A3509" w:rsidP="004A3509">
      <w:pPr>
        <w:pStyle w:val="PL"/>
      </w:pPr>
      <w:r>
        <w:t xml:space="preserve">        sMSChargingInformation:</w:t>
      </w:r>
    </w:p>
    <w:p w14:paraId="7A61322A" w14:textId="77777777" w:rsidR="004A3509" w:rsidRDefault="004A3509" w:rsidP="004A3509">
      <w:pPr>
        <w:pStyle w:val="PL"/>
      </w:pPr>
      <w:r>
        <w:t xml:space="preserve">          $ref: '#/components/schemas/SMSChargingInformation'</w:t>
      </w:r>
    </w:p>
    <w:p w14:paraId="7DCE789B" w14:textId="77777777" w:rsidR="004A3509" w:rsidRDefault="004A3509" w:rsidP="004A3509">
      <w:pPr>
        <w:pStyle w:val="PL"/>
      </w:pPr>
      <w:r>
        <w:t xml:space="preserve">      required:</w:t>
      </w:r>
    </w:p>
    <w:p w14:paraId="74F5BC2E" w14:textId="77777777" w:rsidR="004A3509" w:rsidRDefault="004A3509" w:rsidP="004A3509">
      <w:pPr>
        <w:pStyle w:val="PL"/>
      </w:pPr>
      <w:r>
        <w:t xml:space="preserve">        - nfIdentification</w:t>
      </w:r>
    </w:p>
    <w:p w14:paraId="124123E1" w14:textId="77777777" w:rsidR="004A3509" w:rsidRDefault="004A3509" w:rsidP="004A3509">
      <w:pPr>
        <w:pStyle w:val="PL"/>
      </w:pPr>
      <w:r>
        <w:t xml:space="preserve">        - invocationTimeStamp</w:t>
      </w:r>
    </w:p>
    <w:p w14:paraId="680A2941" w14:textId="77777777" w:rsidR="004A3509" w:rsidRDefault="004A3509" w:rsidP="004A3509">
      <w:pPr>
        <w:pStyle w:val="PL"/>
      </w:pPr>
      <w:r>
        <w:t xml:space="preserve">        - invocationSequenceNumber</w:t>
      </w:r>
    </w:p>
    <w:p w14:paraId="68DD9D7E" w14:textId="77777777" w:rsidR="004A3509" w:rsidRDefault="004A3509" w:rsidP="004A3509">
      <w:pPr>
        <w:pStyle w:val="PL"/>
      </w:pPr>
      <w:r>
        <w:t xml:space="preserve">    ChargingDataResponse:</w:t>
      </w:r>
    </w:p>
    <w:p w14:paraId="18EFE6C8" w14:textId="77777777" w:rsidR="004A3509" w:rsidRDefault="004A3509" w:rsidP="004A3509">
      <w:pPr>
        <w:pStyle w:val="PL"/>
      </w:pPr>
      <w:r>
        <w:t xml:space="preserve">      type: object</w:t>
      </w:r>
    </w:p>
    <w:p w14:paraId="467551BC" w14:textId="77777777" w:rsidR="004A3509" w:rsidRDefault="004A3509" w:rsidP="004A3509">
      <w:pPr>
        <w:pStyle w:val="PL"/>
      </w:pPr>
      <w:r>
        <w:t xml:space="preserve">      properties:</w:t>
      </w:r>
    </w:p>
    <w:p w14:paraId="1DCD734A" w14:textId="77777777" w:rsidR="004A3509" w:rsidRDefault="004A3509" w:rsidP="004A3509">
      <w:pPr>
        <w:pStyle w:val="PL"/>
      </w:pPr>
      <w:r>
        <w:t xml:space="preserve">        invocationTimeStamp:</w:t>
      </w:r>
    </w:p>
    <w:p w14:paraId="6DCC9720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5CCE9E22" w14:textId="77777777" w:rsidR="004A3509" w:rsidRDefault="004A3509" w:rsidP="004A3509">
      <w:pPr>
        <w:pStyle w:val="PL"/>
      </w:pPr>
      <w:r>
        <w:t xml:space="preserve">        invocationSequenceNumber:</w:t>
      </w:r>
    </w:p>
    <w:p w14:paraId="7D9573C3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6986F1E1" w14:textId="77777777" w:rsidR="004A3509" w:rsidRDefault="004A3509" w:rsidP="004A3509">
      <w:pPr>
        <w:pStyle w:val="PL"/>
      </w:pPr>
      <w:r>
        <w:t xml:space="preserve">        invocationResult:</w:t>
      </w:r>
    </w:p>
    <w:p w14:paraId="78FA3042" w14:textId="77777777" w:rsidR="004A3509" w:rsidRDefault="004A3509" w:rsidP="004A3509">
      <w:pPr>
        <w:pStyle w:val="PL"/>
      </w:pPr>
      <w:r>
        <w:t xml:space="preserve">          $ref: '#/components/schemas/InvocationResult'</w:t>
      </w:r>
    </w:p>
    <w:p w14:paraId="311A46EB" w14:textId="77777777" w:rsidR="004A3509" w:rsidRDefault="004A3509" w:rsidP="004A3509">
      <w:pPr>
        <w:pStyle w:val="PL"/>
      </w:pPr>
      <w:r>
        <w:t xml:space="preserve">        sessionFailover:</w:t>
      </w:r>
    </w:p>
    <w:p w14:paraId="581F716C" w14:textId="77777777" w:rsidR="004A3509" w:rsidRDefault="004A3509" w:rsidP="004A3509">
      <w:pPr>
        <w:pStyle w:val="PL"/>
      </w:pPr>
      <w:r>
        <w:t xml:space="preserve">          $ref: '#/components/schemas/SessionFailover'</w:t>
      </w:r>
    </w:p>
    <w:p w14:paraId="494F2416" w14:textId="77777777" w:rsidR="004A3509" w:rsidRDefault="004A3509" w:rsidP="004A3509">
      <w:pPr>
        <w:pStyle w:val="PL"/>
      </w:pPr>
      <w:r>
        <w:t xml:space="preserve">        multipleUnitInformation:</w:t>
      </w:r>
    </w:p>
    <w:p w14:paraId="7C283063" w14:textId="77777777" w:rsidR="004A3509" w:rsidRDefault="004A3509" w:rsidP="004A3509">
      <w:pPr>
        <w:pStyle w:val="PL"/>
      </w:pPr>
      <w:r>
        <w:t xml:space="preserve">          type: array</w:t>
      </w:r>
    </w:p>
    <w:p w14:paraId="2CD54259" w14:textId="77777777" w:rsidR="004A3509" w:rsidRDefault="004A3509" w:rsidP="004A3509">
      <w:pPr>
        <w:pStyle w:val="PL"/>
      </w:pPr>
      <w:r>
        <w:t xml:space="preserve">          items:</w:t>
      </w:r>
    </w:p>
    <w:p w14:paraId="0C5F17E4" w14:textId="77777777" w:rsidR="004A3509" w:rsidRDefault="004A3509" w:rsidP="004A3509">
      <w:pPr>
        <w:pStyle w:val="PL"/>
      </w:pPr>
      <w:r>
        <w:t xml:space="preserve">            $ref: '#/components/schemas/MultipleUnitInformation'</w:t>
      </w:r>
    </w:p>
    <w:p w14:paraId="37244B36" w14:textId="77777777" w:rsidR="004A3509" w:rsidRDefault="004A3509" w:rsidP="004A3509">
      <w:pPr>
        <w:pStyle w:val="PL"/>
      </w:pPr>
      <w:r>
        <w:t xml:space="preserve">          minItems: 0</w:t>
      </w:r>
    </w:p>
    <w:p w14:paraId="0666381A" w14:textId="77777777" w:rsidR="004A3509" w:rsidRDefault="004A3509" w:rsidP="004A3509">
      <w:pPr>
        <w:pStyle w:val="PL"/>
      </w:pPr>
      <w:r>
        <w:t xml:space="preserve">        triggers:</w:t>
      </w:r>
    </w:p>
    <w:p w14:paraId="1A82FCFD" w14:textId="77777777" w:rsidR="004A3509" w:rsidRDefault="004A3509" w:rsidP="004A3509">
      <w:pPr>
        <w:pStyle w:val="PL"/>
      </w:pPr>
      <w:r>
        <w:t xml:space="preserve">          type: array</w:t>
      </w:r>
    </w:p>
    <w:p w14:paraId="2E302A96" w14:textId="77777777" w:rsidR="004A3509" w:rsidRDefault="004A3509" w:rsidP="004A3509">
      <w:pPr>
        <w:pStyle w:val="PL"/>
      </w:pPr>
      <w:r>
        <w:t xml:space="preserve">          items:</w:t>
      </w:r>
    </w:p>
    <w:p w14:paraId="08DE8A92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5C76C0DA" w14:textId="77777777" w:rsidR="004A3509" w:rsidRDefault="004A3509" w:rsidP="004A3509">
      <w:pPr>
        <w:pStyle w:val="PL"/>
      </w:pPr>
      <w:r>
        <w:t xml:space="preserve">          minItems: 0</w:t>
      </w:r>
    </w:p>
    <w:p w14:paraId="52D165C7" w14:textId="77777777" w:rsidR="004A3509" w:rsidRDefault="004A3509" w:rsidP="004A3509">
      <w:pPr>
        <w:pStyle w:val="PL"/>
      </w:pPr>
      <w:r>
        <w:t xml:space="preserve">        pDUSessionChargingInformation:</w:t>
      </w:r>
    </w:p>
    <w:p w14:paraId="463A636D" w14:textId="77777777" w:rsidR="004A3509" w:rsidRDefault="004A3509" w:rsidP="004A3509">
      <w:pPr>
        <w:pStyle w:val="PL"/>
      </w:pPr>
      <w:r>
        <w:t xml:space="preserve">          $ref: '#/components/schemas/PDUSessionChargingInformation'</w:t>
      </w:r>
    </w:p>
    <w:p w14:paraId="49052829" w14:textId="77777777" w:rsidR="004A3509" w:rsidRDefault="004A3509" w:rsidP="004A3509">
      <w:pPr>
        <w:pStyle w:val="PL"/>
      </w:pPr>
      <w:r>
        <w:t xml:space="preserve">        roamingQBCInformation:</w:t>
      </w:r>
    </w:p>
    <w:p w14:paraId="65E28562" w14:textId="77777777" w:rsidR="004A3509" w:rsidRDefault="004A3509" w:rsidP="004A3509">
      <w:pPr>
        <w:pStyle w:val="PL"/>
      </w:pPr>
      <w:r>
        <w:t xml:space="preserve">          $ref: '#/components/schemas/RoamingQBCInformation'</w:t>
      </w:r>
    </w:p>
    <w:p w14:paraId="3E23EE4C" w14:textId="77777777" w:rsidR="004A3509" w:rsidRDefault="004A3509" w:rsidP="004A3509">
      <w:pPr>
        <w:pStyle w:val="PL"/>
      </w:pPr>
      <w:r>
        <w:t xml:space="preserve">      required:</w:t>
      </w:r>
    </w:p>
    <w:p w14:paraId="0379B075" w14:textId="77777777" w:rsidR="004A3509" w:rsidRDefault="004A3509" w:rsidP="004A3509">
      <w:pPr>
        <w:pStyle w:val="PL"/>
      </w:pPr>
      <w:r>
        <w:t xml:space="preserve">        - nfConsumerIdentification </w:t>
      </w:r>
    </w:p>
    <w:p w14:paraId="6E73199F" w14:textId="77777777" w:rsidR="004A3509" w:rsidRDefault="004A3509" w:rsidP="004A3509">
      <w:pPr>
        <w:pStyle w:val="PL"/>
      </w:pPr>
      <w:r>
        <w:t xml:space="preserve">        - invocationSequenceNumber</w:t>
      </w:r>
    </w:p>
    <w:p w14:paraId="50AACD8A" w14:textId="77777777" w:rsidR="004A3509" w:rsidRDefault="004A3509" w:rsidP="004A3509">
      <w:pPr>
        <w:pStyle w:val="PL"/>
      </w:pPr>
      <w:r>
        <w:t xml:space="preserve">    ChargingNotifyRequest:</w:t>
      </w:r>
    </w:p>
    <w:p w14:paraId="439C0CD0" w14:textId="77777777" w:rsidR="004A3509" w:rsidRDefault="004A3509" w:rsidP="004A3509">
      <w:pPr>
        <w:pStyle w:val="PL"/>
      </w:pPr>
      <w:r>
        <w:t xml:space="preserve">      type: object</w:t>
      </w:r>
    </w:p>
    <w:p w14:paraId="54A44DB2" w14:textId="77777777" w:rsidR="004A3509" w:rsidRDefault="004A3509" w:rsidP="004A3509">
      <w:pPr>
        <w:pStyle w:val="PL"/>
      </w:pPr>
      <w:r>
        <w:t xml:space="preserve">      properties:</w:t>
      </w:r>
    </w:p>
    <w:p w14:paraId="3E45801A" w14:textId="77777777" w:rsidR="004A3509" w:rsidRDefault="004A3509" w:rsidP="004A3509">
      <w:pPr>
        <w:pStyle w:val="PL"/>
      </w:pPr>
      <w:r>
        <w:t xml:space="preserve">        notificationType:</w:t>
      </w:r>
    </w:p>
    <w:p w14:paraId="0B504881" w14:textId="77777777" w:rsidR="004A3509" w:rsidRDefault="004A3509" w:rsidP="004A3509">
      <w:pPr>
        <w:pStyle w:val="PL"/>
      </w:pPr>
      <w:r>
        <w:t xml:space="preserve">          $ref: '#/components/schemas/NotificationType'</w:t>
      </w:r>
    </w:p>
    <w:p w14:paraId="21FA3549" w14:textId="77777777" w:rsidR="004A3509" w:rsidRDefault="004A3509" w:rsidP="004A3509">
      <w:pPr>
        <w:pStyle w:val="PL"/>
      </w:pPr>
      <w:r>
        <w:t xml:space="preserve">        reauthorizationDetails:</w:t>
      </w:r>
    </w:p>
    <w:p w14:paraId="16DB02BF" w14:textId="77777777" w:rsidR="004A3509" w:rsidRDefault="004A3509" w:rsidP="004A3509">
      <w:pPr>
        <w:pStyle w:val="PL"/>
      </w:pPr>
      <w:r>
        <w:t xml:space="preserve">          type: array</w:t>
      </w:r>
    </w:p>
    <w:p w14:paraId="6B0508F7" w14:textId="77777777" w:rsidR="004A3509" w:rsidRDefault="004A3509" w:rsidP="004A3509">
      <w:pPr>
        <w:pStyle w:val="PL"/>
      </w:pPr>
      <w:r>
        <w:t xml:space="preserve">          items:</w:t>
      </w:r>
    </w:p>
    <w:p w14:paraId="3B35D2AF" w14:textId="77777777" w:rsidR="004A3509" w:rsidRDefault="004A3509" w:rsidP="004A3509">
      <w:pPr>
        <w:pStyle w:val="PL"/>
      </w:pPr>
      <w:r>
        <w:t xml:space="preserve">            $ref: '#/components/schemas/ReauthorizationDetails'</w:t>
      </w:r>
    </w:p>
    <w:p w14:paraId="1AE04D3B" w14:textId="77777777" w:rsidR="004A3509" w:rsidRDefault="004A3509" w:rsidP="004A3509">
      <w:pPr>
        <w:pStyle w:val="PL"/>
      </w:pPr>
      <w:r>
        <w:t xml:space="preserve">          minItems: 0</w:t>
      </w:r>
    </w:p>
    <w:p w14:paraId="29FF991E" w14:textId="77777777" w:rsidR="004A3509" w:rsidRDefault="004A3509" w:rsidP="004A3509">
      <w:pPr>
        <w:pStyle w:val="PL"/>
      </w:pPr>
      <w:r>
        <w:t xml:space="preserve">      required:</w:t>
      </w:r>
    </w:p>
    <w:p w14:paraId="4DA1CEB7" w14:textId="77777777" w:rsidR="004A3509" w:rsidRDefault="004A3509" w:rsidP="004A3509">
      <w:pPr>
        <w:pStyle w:val="PL"/>
      </w:pPr>
      <w:r>
        <w:t xml:space="preserve">        - notificationType</w:t>
      </w:r>
    </w:p>
    <w:p w14:paraId="538432DF" w14:textId="77777777" w:rsidR="004A3509" w:rsidRDefault="004A3509" w:rsidP="004A3509">
      <w:pPr>
        <w:pStyle w:val="PL"/>
      </w:pPr>
      <w:r>
        <w:t xml:space="preserve">    NFIdentification:</w:t>
      </w:r>
    </w:p>
    <w:p w14:paraId="11A08089" w14:textId="77777777" w:rsidR="004A3509" w:rsidRDefault="004A3509" w:rsidP="004A3509">
      <w:pPr>
        <w:pStyle w:val="PL"/>
      </w:pPr>
      <w:r>
        <w:t xml:space="preserve">      type: object</w:t>
      </w:r>
    </w:p>
    <w:p w14:paraId="556FD458" w14:textId="77777777" w:rsidR="004A3509" w:rsidRDefault="004A3509" w:rsidP="004A3509">
      <w:pPr>
        <w:pStyle w:val="PL"/>
      </w:pPr>
      <w:r>
        <w:t xml:space="preserve">      properties:</w:t>
      </w:r>
    </w:p>
    <w:p w14:paraId="3E32263C" w14:textId="77777777" w:rsidR="004A3509" w:rsidRDefault="004A3509" w:rsidP="004A3509">
      <w:pPr>
        <w:pStyle w:val="PL"/>
      </w:pPr>
      <w:r>
        <w:t xml:space="preserve">        nFName:</w:t>
      </w:r>
    </w:p>
    <w:p w14:paraId="24F1A5B6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656F0FC1" w14:textId="77777777" w:rsidR="004A3509" w:rsidRDefault="004A3509" w:rsidP="004A3509">
      <w:pPr>
        <w:pStyle w:val="PL"/>
      </w:pPr>
      <w:r>
        <w:t xml:space="preserve">        nFIPv4Address:</w:t>
      </w:r>
    </w:p>
    <w:p w14:paraId="70BC5ABE" w14:textId="77777777" w:rsidR="004A3509" w:rsidRDefault="004A3509" w:rsidP="004A3509">
      <w:pPr>
        <w:pStyle w:val="PL"/>
      </w:pPr>
      <w:r>
        <w:t xml:space="preserve">          $ref: 'TS29571_CommonData.yaml#/components/schemas/Ipv4Addr'</w:t>
      </w:r>
    </w:p>
    <w:p w14:paraId="04F21FFE" w14:textId="77777777" w:rsidR="004A3509" w:rsidRDefault="004A3509" w:rsidP="004A3509">
      <w:pPr>
        <w:pStyle w:val="PL"/>
      </w:pPr>
      <w:r>
        <w:t xml:space="preserve">        nFIPv6Address:</w:t>
      </w:r>
    </w:p>
    <w:p w14:paraId="57C1F537" w14:textId="77777777" w:rsidR="004A3509" w:rsidRDefault="004A3509" w:rsidP="004A3509">
      <w:pPr>
        <w:pStyle w:val="PL"/>
      </w:pPr>
      <w:r>
        <w:t xml:space="preserve">          $ref: 'TS29571_CommonData.yaml#/components/schemas/Ipv6Addr'</w:t>
      </w:r>
    </w:p>
    <w:p w14:paraId="46E923AF" w14:textId="77777777" w:rsidR="004A3509" w:rsidRDefault="004A3509" w:rsidP="004A3509">
      <w:pPr>
        <w:pStyle w:val="PL"/>
      </w:pPr>
      <w:r>
        <w:t xml:space="preserve">        nFPLMNID:</w:t>
      </w:r>
    </w:p>
    <w:p w14:paraId="790ACF35" w14:textId="77777777" w:rsidR="004A3509" w:rsidRDefault="004A3509" w:rsidP="004A3509">
      <w:pPr>
        <w:pStyle w:val="PL"/>
      </w:pPr>
      <w:r>
        <w:t xml:space="preserve">          $ref: 'TS29571_CommonData.yaml#/components/schemas/PlmnId'</w:t>
      </w:r>
    </w:p>
    <w:p w14:paraId="2EBC0DE7" w14:textId="77777777" w:rsidR="004A3509" w:rsidRDefault="004A3509" w:rsidP="004A3509">
      <w:pPr>
        <w:pStyle w:val="PL"/>
      </w:pPr>
      <w:r>
        <w:t xml:space="preserve">        nodeFunctionality:</w:t>
      </w:r>
    </w:p>
    <w:p w14:paraId="7F6E3540" w14:textId="77777777" w:rsidR="004A3509" w:rsidRDefault="004A3509" w:rsidP="004A3509">
      <w:pPr>
        <w:pStyle w:val="PL"/>
      </w:pPr>
      <w:r>
        <w:t xml:space="preserve">          $ref: '#/components/schemas/NodeFunctionality'</w:t>
      </w:r>
    </w:p>
    <w:p w14:paraId="41FDCC64" w14:textId="77777777" w:rsidR="004A3509" w:rsidRDefault="004A3509" w:rsidP="004A3509">
      <w:pPr>
        <w:pStyle w:val="PL"/>
      </w:pPr>
      <w:r>
        <w:t xml:space="preserve">        nFFqdn:</w:t>
      </w:r>
    </w:p>
    <w:p w14:paraId="4096E0C9" w14:textId="77777777" w:rsidR="004A3509" w:rsidRDefault="004A3509" w:rsidP="004A3509">
      <w:pPr>
        <w:pStyle w:val="PL"/>
      </w:pPr>
      <w:r>
        <w:t xml:space="preserve">          type: string</w:t>
      </w:r>
    </w:p>
    <w:p w14:paraId="773A4B4B" w14:textId="77777777" w:rsidR="004A3509" w:rsidRDefault="004A3509" w:rsidP="004A3509">
      <w:pPr>
        <w:pStyle w:val="PL"/>
      </w:pPr>
      <w:r>
        <w:t xml:space="preserve">      required:</w:t>
      </w:r>
    </w:p>
    <w:p w14:paraId="12677901" w14:textId="77777777" w:rsidR="004A3509" w:rsidRDefault="004A3509" w:rsidP="004A3509">
      <w:pPr>
        <w:pStyle w:val="PL"/>
      </w:pPr>
      <w:r>
        <w:t xml:space="preserve">        - nodeFunctionality</w:t>
      </w:r>
    </w:p>
    <w:p w14:paraId="2699DF7A" w14:textId="77777777" w:rsidR="004A3509" w:rsidRDefault="004A3509" w:rsidP="004A3509">
      <w:pPr>
        <w:pStyle w:val="PL"/>
      </w:pPr>
      <w:r>
        <w:t xml:space="preserve">    MultipleUnitUsage:</w:t>
      </w:r>
    </w:p>
    <w:p w14:paraId="781F0310" w14:textId="77777777" w:rsidR="004A3509" w:rsidRDefault="004A3509" w:rsidP="004A3509">
      <w:pPr>
        <w:pStyle w:val="PL"/>
      </w:pPr>
      <w:r>
        <w:t xml:space="preserve">      type: object</w:t>
      </w:r>
    </w:p>
    <w:p w14:paraId="58C58269" w14:textId="77777777" w:rsidR="004A3509" w:rsidRDefault="004A3509" w:rsidP="004A3509">
      <w:pPr>
        <w:pStyle w:val="PL"/>
      </w:pPr>
      <w:r>
        <w:t xml:space="preserve">      properties:</w:t>
      </w:r>
    </w:p>
    <w:p w14:paraId="2C28CAE4" w14:textId="77777777" w:rsidR="004A3509" w:rsidRDefault="004A3509" w:rsidP="004A3509">
      <w:pPr>
        <w:pStyle w:val="PL"/>
      </w:pPr>
      <w:r>
        <w:t xml:space="preserve">        ratingGroup:</w:t>
      </w:r>
    </w:p>
    <w:p w14:paraId="33FC5104" w14:textId="77777777" w:rsidR="004A3509" w:rsidRDefault="004A3509" w:rsidP="004A3509">
      <w:pPr>
        <w:pStyle w:val="PL"/>
      </w:pPr>
      <w:r>
        <w:t xml:space="preserve">          $ref: 'TS29571_CommonData.yaml#/components/schemas/RatingGroup'</w:t>
      </w:r>
    </w:p>
    <w:p w14:paraId="71BCC52A" w14:textId="77777777" w:rsidR="004A3509" w:rsidRDefault="004A3509" w:rsidP="004A3509">
      <w:pPr>
        <w:pStyle w:val="PL"/>
      </w:pPr>
      <w:r>
        <w:t xml:space="preserve">        requestedUnit:</w:t>
      </w:r>
    </w:p>
    <w:p w14:paraId="71E4DDBB" w14:textId="77777777" w:rsidR="004A3509" w:rsidRDefault="004A3509" w:rsidP="004A3509">
      <w:pPr>
        <w:pStyle w:val="PL"/>
      </w:pPr>
      <w:r>
        <w:t xml:space="preserve">          $ref: '#/components/schemas/RequestedUnit'</w:t>
      </w:r>
    </w:p>
    <w:p w14:paraId="741B4A56" w14:textId="77777777" w:rsidR="004A3509" w:rsidRDefault="004A3509" w:rsidP="004A3509">
      <w:pPr>
        <w:pStyle w:val="PL"/>
      </w:pPr>
      <w:r>
        <w:t xml:space="preserve">        usedUnitContainer:</w:t>
      </w:r>
    </w:p>
    <w:p w14:paraId="55FFCBBD" w14:textId="77777777" w:rsidR="004A3509" w:rsidRDefault="004A3509" w:rsidP="004A3509">
      <w:pPr>
        <w:pStyle w:val="PL"/>
      </w:pPr>
      <w:r>
        <w:t xml:space="preserve">          type: array</w:t>
      </w:r>
    </w:p>
    <w:p w14:paraId="5137ED4C" w14:textId="77777777" w:rsidR="004A3509" w:rsidRDefault="004A3509" w:rsidP="004A3509">
      <w:pPr>
        <w:pStyle w:val="PL"/>
      </w:pPr>
      <w:r>
        <w:lastRenderedPageBreak/>
        <w:t xml:space="preserve">          items:</w:t>
      </w:r>
    </w:p>
    <w:p w14:paraId="69975C11" w14:textId="77777777" w:rsidR="004A3509" w:rsidRDefault="004A3509" w:rsidP="004A3509">
      <w:pPr>
        <w:pStyle w:val="PL"/>
      </w:pPr>
      <w:r>
        <w:t xml:space="preserve">            $ref: '#/components/schemas/UsedUnitContainer'</w:t>
      </w:r>
    </w:p>
    <w:p w14:paraId="6EB3E1BF" w14:textId="77777777" w:rsidR="004A3509" w:rsidRDefault="004A3509" w:rsidP="004A3509">
      <w:pPr>
        <w:pStyle w:val="PL"/>
      </w:pPr>
      <w:r>
        <w:t xml:space="preserve">          minItems: 0</w:t>
      </w:r>
    </w:p>
    <w:p w14:paraId="05E859F8" w14:textId="77777777" w:rsidR="004A3509" w:rsidRDefault="004A3509" w:rsidP="004A3509">
      <w:pPr>
        <w:pStyle w:val="PL"/>
      </w:pPr>
      <w:r>
        <w:t xml:space="preserve">        uPFID:</w:t>
      </w:r>
    </w:p>
    <w:p w14:paraId="3DD0430E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79A94042" w14:textId="77777777" w:rsidR="004A3509" w:rsidRDefault="004A3509" w:rsidP="004A3509">
      <w:pPr>
        <w:pStyle w:val="PL"/>
      </w:pPr>
      <w:r>
        <w:t xml:space="preserve">      required:</w:t>
      </w:r>
    </w:p>
    <w:p w14:paraId="6D130B73" w14:textId="77777777" w:rsidR="004A3509" w:rsidRDefault="004A3509" w:rsidP="004A3509">
      <w:pPr>
        <w:pStyle w:val="PL"/>
      </w:pPr>
      <w:r>
        <w:t xml:space="preserve">        - ratingGroup</w:t>
      </w:r>
    </w:p>
    <w:p w14:paraId="0EAB3523" w14:textId="77777777" w:rsidR="004A3509" w:rsidRDefault="004A3509" w:rsidP="004A3509">
      <w:pPr>
        <w:pStyle w:val="PL"/>
      </w:pPr>
      <w:r>
        <w:t xml:space="preserve">    InvocationResult:</w:t>
      </w:r>
    </w:p>
    <w:p w14:paraId="59224B04" w14:textId="77777777" w:rsidR="004A3509" w:rsidRDefault="004A3509" w:rsidP="004A3509">
      <w:pPr>
        <w:pStyle w:val="PL"/>
      </w:pPr>
      <w:r>
        <w:t xml:space="preserve">      type: object</w:t>
      </w:r>
    </w:p>
    <w:p w14:paraId="13A4C75A" w14:textId="77777777" w:rsidR="004A3509" w:rsidRDefault="004A3509" w:rsidP="004A3509">
      <w:pPr>
        <w:pStyle w:val="PL"/>
      </w:pPr>
      <w:r>
        <w:t xml:space="preserve">      properties:</w:t>
      </w:r>
    </w:p>
    <w:p w14:paraId="33807494" w14:textId="77777777" w:rsidR="004A3509" w:rsidRDefault="004A3509" w:rsidP="004A3509">
      <w:pPr>
        <w:pStyle w:val="PL"/>
      </w:pPr>
      <w:r>
        <w:t xml:space="preserve">        error:</w:t>
      </w:r>
    </w:p>
    <w:p w14:paraId="62052409" w14:textId="77777777" w:rsidR="004A3509" w:rsidRDefault="004A3509" w:rsidP="004A3509">
      <w:pPr>
        <w:pStyle w:val="PL"/>
      </w:pPr>
      <w:r>
        <w:t xml:space="preserve">          $ref: 'TS29571_CommonData.yaml#/components/schemas/ProblemDetails'</w:t>
      </w:r>
    </w:p>
    <w:p w14:paraId="7A44580A" w14:textId="77777777" w:rsidR="004A3509" w:rsidRDefault="004A3509" w:rsidP="004A3509">
      <w:pPr>
        <w:pStyle w:val="PL"/>
      </w:pPr>
      <w:r>
        <w:t xml:space="preserve">        failureHandling:</w:t>
      </w:r>
    </w:p>
    <w:p w14:paraId="2AF2719E" w14:textId="77777777" w:rsidR="004A3509" w:rsidRDefault="004A3509" w:rsidP="004A3509">
      <w:pPr>
        <w:pStyle w:val="PL"/>
      </w:pPr>
      <w:r>
        <w:t xml:space="preserve">          $ref: '#/components/schemas/FailureHandling'</w:t>
      </w:r>
    </w:p>
    <w:p w14:paraId="31FD8926" w14:textId="77777777" w:rsidR="004A3509" w:rsidRDefault="004A3509" w:rsidP="004A3509">
      <w:pPr>
        <w:pStyle w:val="PL"/>
      </w:pPr>
      <w:r>
        <w:t xml:space="preserve">    Trigger:</w:t>
      </w:r>
    </w:p>
    <w:p w14:paraId="66834CF8" w14:textId="77777777" w:rsidR="004A3509" w:rsidRDefault="004A3509" w:rsidP="004A3509">
      <w:pPr>
        <w:pStyle w:val="PL"/>
      </w:pPr>
      <w:r>
        <w:t xml:space="preserve">      type: object</w:t>
      </w:r>
    </w:p>
    <w:p w14:paraId="562CC1F3" w14:textId="77777777" w:rsidR="004A3509" w:rsidRDefault="004A3509" w:rsidP="004A3509">
      <w:pPr>
        <w:pStyle w:val="PL"/>
      </w:pPr>
      <w:r>
        <w:t xml:space="preserve">      properties:</w:t>
      </w:r>
    </w:p>
    <w:p w14:paraId="0E196AC9" w14:textId="77777777" w:rsidR="004A3509" w:rsidRDefault="004A3509" w:rsidP="004A3509">
      <w:pPr>
        <w:pStyle w:val="PL"/>
      </w:pPr>
      <w:r>
        <w:t xml:space="preserve">        triggerType:</w:t>
      </w:r>
    </w:p>
    <w:p w14:paraId="00225CE4" w14:textId="77777777" w:rsidR="004A3509" w:rsidRDefault="004A3509" w:rsidP="004A3509">
      <w:pPr>
        <w:pStyle w:val="PL"/>
      </w:pPr>
      <w:r>
        <w:t xml:space="preserve">          $ref: '#/components/schemas/TriggerType'</w:t>
      </w:r>
    </w:p>
    <w:p w14:paraId="41524F53" w14:textId="77777777" w:rsidR="004A3509" w:rsidRDefault="004A3509" w:rsidP="004A3509">
      <w:pPr>
        <w:pStyle w:val="PL"/>
      </w:pPr>
      <w:r>
        <w:t xml:space="preserve">        triggerCategory:</w:t>
      </w:r>
    </w:p>
    <w:p w14:paraId="0DB9FB59" w14:textId="77777777" w:rsidR="004A3509" w:rsidRDefault="004A3509" w:rsidP="004A3509">
      <w:pPr>
        <w:pStyle w:val="PL"/>
      </w:pPr>
      <w:r>
        <w:t xml:space="preserve">          $ref: '#/components/schemas/TriggerCategory'</w:t>
      </w:r>
    </w:p>
    <w:p w14:paraId="32EC3F2E" w14:textId="77777777" w:rsidR="004A3509" w:rsidRDefault="004A3509" w:rsidP="004A3509">
      <w:pPr>
        <w:pStyle w:val="PL"/>
      </w:pPr>
      <w:r>
        <w:t xml:space="preserve">        timeLimit:</w:t>
      </w:r>
    </w:p>
    <w:p w14:paraId="2C4083E1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</w:p>
    <w:p w14:paraId="4210231C" w14:textId="77777777" w:rsidR="004A3509" w:rsidRDefault="004A3509" w:rsidP="004A3509">
      <w:pPr>
        <w:pStyle w:val="PL"/>
      </w:pPr>
      <w:r>
        <w:t xml:space="preserve">        volumeLimit:</w:t>
      </w:r>
    </w:p>
    <w:p w14:paraId="001FB0E2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5AD17B0F" w14:textId="77777777" w:rsidR="004A3509" w:rsidRDefault="004A3509" w:rsidP="004A3509">
      <w:pPr>
        <w:pStyle w:val="PL"/>
      </w:pPr>
      <w:r>
        <w:t xml:space="preserve">        volumeLimit64:</w:t>
      </w:r>
    </w:p>
    <w:p w14:paraId="316AC7B1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687B9FF9" w14:textId="77777777" w:rsidR="004A3509" w:rsidRDefault="004A3509" w:rsidP="004A3509">
      <w:pPr>
        <w:pStyle w:val="PL"/>
      </w:pPr>
      <w:r>
        <w:t xml:space="preserve">        maxNumberOfccc:</w:t>
      </w:r>
    </w:p>
    <w:p w14:paraId="69B50904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6127DE6E" w14:textId="77777777" w:rsidR="004A3509" w:rsidRDefault="004A3509" w:rsidP="004A3509">
      <w:pPr>
        <w:pStyle w:val="PL"/>
      </w:pPr>
      <w:r>
        <w:t xml:space="preserve">      required:</w:t>
      </w:r>
    </w:p>
    <w:p w14:paraId="518D0517" w14:textId="77777777" w:rsidR="004A3509" w:rsidRDefault="004A3509" w:rsidP="004A3509">
      <w:pPr>
        <w:pStyle w:val="PL"/>
      </w:pPr>
      <w:r>
        <w:t xml:space="preserve">        - triggerType</w:t>
      </w:r>
    </w:p>
    <w:p w14:paraId="2A09291C" w14:textId="77777777" w:rsidR="004A3509" w:rsidRDefault="004A3509" w:rsidP="004A3509">
      <w:pPr>
        <w:pStyle w:val="PL"/>
      </w:pPr>
      <w:r>
        <w:t xml:space="preserve">        - triggerCategory</w:t>
      </w:r>
    </w:p>
    <w:p w14:paraId="3C7AE446" w14:textId="77777777" w:rsidR="004A3509" w:rsidRDefault="004A3509" w:rsidP="004A3509">
      <w:pPr>
        <w:pStyle w:val="PL"/>
      </w:pPr>
      <w:r>
        <w:t xml:space="preserve">    MultipleUnitInformation:</w:t>
      </w:r>
    </w:p>
    <w:p w14:paraId="519427BF" w14:textId="77777777" w:rsidR="004A3509" w:rsidRDefault="004A3509" w:rsidP="004A3509">
      <w:pPr>
        <w:pStyle w:val="PL"/>
      </w:pPr>
      <w:r>
        <w:t xml:space="preserve">      type: object</w:t>
      </w:r>
    </w:p>
    <w:p w14:paraId="3BC5ADD1" w14:textId="77777777" w:rsidR="004A3509" w:rsidRDefault="004A3509" w:rsidP="004A3509">
      <w:pPr>
        <w:pStyle w:val="PL"/>
      </w:pPr>
      <w:r>
        <w:t xml:space="preserve">      properties:</w:t>
      </w:r>
    </w:p>
    <w:p w14:paraId="29AA0631" w14:textId="77777777" w:rsidR="004A3509" w:rsidRDefault="004A3509" w:rsidP="004A3509">
      <w:pPr>
        <w:pStyle w:val="PL"/>
      </w:pPr>
      <w:r>
        <w:t xml:space="preserve">        resultCode:</w:t>
      </w:r>
    </w:p>
    <w:p w14:paraId="7ABC426A" w14:textId="77777777" w:rsidR="004A3509" w:rsidRDefault="004A3509" w:rsidP="004A3509">
      <w:pPr>
        <w:pStyle w:val="PL"/>
      </w:pPr>
      <w:r>
        <w:t xml:space="preserve">          $ref: '#/components/schemas/ResultCode'</w:t>
      </w:r>
    </w:p>
    <w:p w14:paraId="234CDAB0" w14:textId="77777777" w:rsidR="004A3509" w:rsidRDefault="004A3509" w:rsidP="004A3509">
      <w:pPr>
        <w:pStyle w:val="PL"/>
      </w:pPr>
      <w:r>
        <w:t xml:space="preserve">        ratingGroup:</w:t>
      </w:r>
    </w:p>
    <w:p w14:paraId="566E6748" w14:textId="77777777" w:rsidR="004A3509" w:rsidRDefault="004A3509" w:rsidP="004A3509">
      <w:pPr>
        <w:pStyle w:val="PL"/>
      </w:pPr>
      <w:r>
        <w:t xml:space="preserve">          $ref: 'TS29571_CommonData.yaml#/components/schemas/RatingGroup'</w:t>
      </w:r>
    </w:p>
    <w:p w14:paraId="647D0AB9" w14:textId="77777777" w:rsidR="004A3509" w:rsidRDefault="004A3509" w:rsidP="004A3509">
      <w:pPr>
        <w:pStyle w:val="PL"/>
      </w:pPr>
      <w:r>
        <w:t xml:space="preserve">        grantedUnit:</w:t>
      </w:r>
    </w:p>
    <w:p w14:paraId="2C1145AF" w14:textId="77777777" w:rsidR="004A3509" w:rsidRDefault="004A3509" w:rsidP="004A3509">
      <w:pPr>
        <w:pStyle w:val="PL"/>
      </w:pPr>
      <w:r>
        <w:t xml:space="preserve">          $ref: '#/components/schemas/GrantedUnit'</w:t>
      </w:r>
    </w:p>
    <w:p w14:paraId="2DAB0253" w14:textId="77777777" w:rsidR="004A3509" w:rsidRDefault="004A3509" w:rsidP="004A3509">
      <w:pPr>
        <w:pStyle w:val="PL"/>
      </w:pPr>
      <w:r>
        <w:t xml:space="preserve">        triggers:</w:t>
      </w:r>
    </w:p>
    <w:p w14:paraId="1484E307" w14:textId="77777777" w:rsidR="004A3509" w:rsidRDefault="004A3509" w:rsidP="004A3509">
      <w:pPr>
        <w:pStyle w:val="PL"/>
      </w:pPr>
      <w:r>
        <w:t xml:space="preserve">          type: array</w:t>
      </w:r>
    </w:p>
    <w:p w14:paraId="490631D9" w14:textId="77777777" w:rsidR="004A3509" w:rsidRDefault="004A3509" w:rsidP="004A3509">
      <w:pPr>
        <w:pStyle w:val="PL"/>
      </w:pPr>
      <w:r>
        <w:t xml:space="preserve">          items:</w:t>
      </w:r>
    </w:p>
    <w:p w14:paraId="0DB3356A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2F14E658" w14:textId="77777777" w:rsidR="004A3509" w:rsidRDefault="004A3509" w:rsidP="004A3509">
      <w:pPr>
        <w:pStyle w:val="PL"/>
      </w:pPr>
      <w:r>
        <w:t xml:space="preserve">          minItems: 0</w:t>
      </w:r>
    </w:p>
    <w:p w14:paraId="4FD598B5" w14:textId="77777777" w:rsidR="004A3509" w:rsidRDefault="004A3509" w:rsidP="004A3509">
      <w:pPr>
        <w:pStyle w:val="PL"/>
      </w:pPr>
      <w:r>
        <w:t xml:space="preserve">        validityTime:</w:t>
      </w:r>
    </w:p>
    <w:p w14:paraId="50503052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</w:p>
    <w:p w14:paraId="2F5A8817" w14:textId="77777777" w:rsidR="004A3509" w:rsidRDefault="004A3509" w:rsidP="004A3509">
      <w:pPr>
        <w:pStyle w:val="PL"/>
      </w:pPr>
      <w:r>
        <w:t xml:space="preserve">        quotaHoldingTime:</w:t>
      </w:r>
    </w:p>
    <w:p w14:paraId="3F23AD14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</w:p>
    <w:p w14:paraId="56B3A01F" w14:textId="77777777" w:rsidR="004A3509" w:rsidRDefault="004A3509" w:rsidP="004A3509">
      <w:pPr>
        <w:pStyle w:val="PL"/>
      </w:pPr>
      <w:r>
        <w:t xml:space="preserve">        finalUnitIndication:</w:t>
      </w:r>
    </w:p>
    <w:p w14:paraId="4412A685" w14:textId="77777777" w:rsidR="004A3509" w:rsidRDefault="004A3509" w:rsidP="004A3509">
      <w:pPr>
        <w:pStyle w:val="PL"/>
      </w:pPr>
      <w:r>
        <w:t xml:space="preserve">          $ref: '#/components/schemas/FinalUnitIndication'</w:t>
      </w:r>
    </w:p>
    <w:p w14:paraId="1A8B0D51" w14:textId="77777777" w:rsidR="004A3509" w:rsidRDefault="004A3509" w:rsidP="004A3509">
      <w:pPr>
        <w:pStyle w:val="PL"/>
      </w:pPr>
      <w:r>
        <w:t xml:space="preserve">        timeQuotaThreshold:</w:t>
      </w:r>
    </w:p>
    <w:p w14:paraId="638A9D76" w14:textId="77777777" w:rsidR="004A3509" w:rsidRDefault="004A3509" w:rsidP="004A3509">
      <w:pPr>
        <w:pStyle w:val="PL"/>
      </w:pPr>
      <w:r>
        <w:t xml:space="preserve">          type: integer</w:t>
      </w:r>
    </w:p>
    <w:p w14:paraId="57C7AB2E" w14:textId="77777777" w:rsidR="004A3509" w:rsidRDefault="004A3509" w:rsidP="004A3509">
      <w:pPr>
        <w:pStyle w:val="PL"/>
      </w:pPr>
      <w:r>
        <w:t xml:space="preserve">        volumeQuotaThreshold:</w:t>
      </w:r>
    </w:p>
    <w:p w14:paraId="21FEF275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CA837D0" w14:textId="77777777" w:rsidR="004A3509" w:rsidRDefault="004A3509" w:rsidP="004A3509">
      <w:pPr>
        <w:pStyle w:val="PL"/>
      </w:pPr>
      <w:r>
        <w:t xml:space="preserve">        unitQuotaThreshold:</w:t>
      </w:r>
    </w:p>
    <w:p w14:paraId="6C720113" w14:textId="77777777" w:rsidR="004A3509" w:rsidRDefault="004A3509" w:rsidP="004A3509">
      <w:pPr>
        <w:pStyle w:val="PL"/>
      </w:pPr>
      <w:r>
        <w:t xml:space="preserve">          type: integer</w:t>
      </w:r>
    </w:p>
    <w:p w14:paraId="6CA01FEC" w14:textId="77777777" w:rsidR="004A3509" w:rsidRDefault="004A3509" w:rsidP="004A3509">
      <w:pPr>
        <w:pStyle w:val="PL"/>
      </w:pPr>
      <w:r>
        <w:t xml:space="preserve">        uPFID:</w:t>
      </w:r>
    </w:p>
    <w:p w14:paraId="55F5A1D6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4B4E6762" w14:textId="77777777" w:rsidR="004A3509" w:rsidRDefault="004A3509" w:rsidP="004A3509">
      <w:pPr>
        <w:pStyle w:val="PL"/>
      </w:pPr>
      <w:r>
        <w:t xml:space="preserve">      required:</w:t>
      </w:r>
    </w:p>
    <w:p w14:paraId="19E0EFDF" w14:textId="77777777" w:rsidR="004A3509" w:rsidRDefault="004A3509" w:rsidP="004A3509">
      <w:pPr>
        <w:pStyle w:val="PL"/>
      </w:pPr>
      <w:r>
        <w:t xml:space="preserve">        - ratingGroup</w:t>
      </w:r>
    </w:p>
    <w:p w14:paraId="655F0C9C" w14:textId="77777777" w:rsidR="004A3509" w:rsidRDefault="004A3509" w:rsidP="004A3509">
      <w:pPr>
        <w:pStyle w:val="PL"/>
      </w:pPr>
      <w:r>
        <w:t xml:space="preserve">    RequestedUnit:</w:t>
      </w:r>
    </w:p>
    <w:p w14:paraId="0A73AB45" w14:textId="77777777" w:rsidR="004A3509" w:rsidRDefault="004A3509" w:rsidP="004A3509">
      <w:pPr>
        <w:pStyle w:val="PL"/>
      </w:pPr>
      <w:r>
        <w:t xml:space="preserve">      type: object</w:t>
      </w:r>
    </w:p>
    <w:p w14:paraId="127E2D71" w14:textId="77777777" w:rsidR="004A3509" w:rsidRDefault="004A3509" w:rsidP="004A3509">
      <w:pPr>
        <w:pStyle w:val="PL"/>
      </w:pPr>
      <w:r>
        <w:t xml:space="preserve">      properties:</w:t>
      </w:r>
    </w:p>
    <w:p w14:paraId="0DA20472" w14:textId="77777777" w:rsidR="004A3509" w:rsidRDefault="004A3509" w:rsidP="004A3509">
      <w:pPr>
        <w:pStyle w:val="PL"/>
      </w:pPr>
      <w:r>
        <w:t xml:space="preserve">        time:</w:t>
      </w:r>
    </w:p>
    <w:p w14:paraId="1B914C54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3029EDDC" w14:textId="77777777" w:rsidR="004A3509" w:rsidRDefault="004A3509" w:rsidP="004A3509">
      <w:pPr>
        <w:pStyle w:val="PL"/>
      </w:pPr>
      <w:r>
        <w:t xml:space="preserve">        totalVolume:</w:t>
      </w:r>
    </w:p>
    <w:p w14:paraId="5396E55D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5EEA15D2" w14:textId="77777777" w:rsidR="004A3509" w:rsidRDefault="004A3509" w:rsidP="004A3509">
      <w:pPr>
        <w:pStyle w:val="PL"/>
      </w:pPr>
      <w:r>
        <w:t xml:space="preserve">        uplinkVolume:</w:t>
      </w:r>
    </w:p>
    <w:p w14:paraId="55540EDA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14CA9AD0" w14:textId="77777777" w:rsidR="004A3509" w:rsidRDefault="004A3509" w:rsidP="004A3509">
      <w:pPr>
        <w:pStyle w:val="PL"/>
      </w:pPr>
      <w:r>
        <w:t xml:space="preserve">        downlinkVolume:</w:t>
      </w:r>
    </w:p>
    <w:p w14:paraId="3BA1DA54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B41AE45" w14:textId="77777777" w:rsidR="004A3509" w:rsidRDefault="004A3509" w:rsidP="004A3509">
      <w:pPr>
        <w:pStyle w:val="PL"/>
      </w:pPr>
      <w:r>
        <w:t xml:space="preserve">        serviceSpecificUnits:</w:t>
      </w:r>
    </w:p>
    <w:p w14:paraId="31C75A2B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7DAF9F0" w14:textId="77777777" w:rsidR="004A3509" w:rsidRDefault="004A3509" w:rsidP="004A3509">
      <w:pPr>
        <w:pStyle w:val="PL"/>
      </w:pPr>
      <w:r>
        <w:t xml:space="preserve">    UsedUnitContainer:</w:t>
      </w:r>
    </w:p>
    <w:p w14:paraId="36B34F9E" w14:textId="77777777" w:rsidR="004A3509" w:rsidRDefault="004A3509" w:rsidP="004A3509">
      <w:pPr>
        <w:pStyle w:val="PL"/>
      </w:pPr>
      <w:r>
        <w:t xml:space="preserve">      type: object</w:t>
      </w:r>
    </w:p>
    <w:p w14:paraId="18023BAA" w14:textId="77777777" w:rsidR="004A3509" w:rsidRDefault="004A3509" w:rsidP="004A3509">
      <w:pPr>
        <w:pStyle w:val="PL"/>
      </w:pPr>
      <w:r>
        <w:t xml:space="preserve">      properties:</w:t>
      </w:r>
    </w:p>
    <w:p w14:paraId="28B7A560" w14:textId="77777777" w:rsidR="004A3509" w:rsidRDefault="004A3509" w:rsidP="004A3509">
      <w:pPr>
        <w:pStyle w:val="PL"/>
      </w:pPr>
      <w:r>
        <w:lastRenderedPageBreak/>
        <w:t xml:space="preserve">        serviceId:</w:t>
      </w:r>
    </w:p>
    <w:p w14:paraId="28502BB1" w14:textId="77777777" w:rsidR="004A3509" w:rsidRDefault="004A3509" w:rsidP="004A3509">
      <w:pPr>
        <w:pStyle w:val="PL"/>
      </w:pPr>
      <w:r>
        <w:t xml:space="preserve">          $ref: 'TS29571_CommonData.yaml#/components/schemas/ServiceId'</w:t>
      </w:r>
    </w:p>
    <w:p w14:paraId="26A8FAA5" w14:textId="77777777" w:rsidR="004A3509" w:rsidRDefault="004A3509" w:rsidP="004A3509">
      <w:pPr>
        <w:pStyle w:val="PL"/>
      </w:pPr>
      <w:r>
        <w:t xml:space="preserve">        quotaManagementIndicator:</w:t>
      </w:r>
    </w:p>
    <w:p w14:paraId="3BA46183" w14:textId="77777777" w:rsidR="004A3509" w:rsidRDefault="004A3509" w:rsidP="004A3509">
      <w:pPr>
        <w:pStyle w:val="PL"/>
      </w:pPr>
      <w:r>
        <w:t xml:space="preserve">          $ref: '#/components/schemas/QuotaManagementIndicator'</w:t>
      </w:r>
    </w:p>
    <w:p w14:paraId="2C3DA2B4" w14:textId="77777777" w:rsidR="004A3509" w:rsidRDefault="004A3509" w:rsidP="004A3509">
      <w:pPr>
        <w:pStyle w:val="PL"/>
      </w:pPr>
      <w:r>
        <w:t xml:space="preserve">        triggers:</w:t>
      </w:r>
    </w:p>
    <w:p w14:paraId="53978B23" w14:textId="77777777" w:rsidR="004A3509" w:rsidRDefault="004A3509" w:rsidP="004A3509">
      <w:pPr>
        <w:pStyle w:val="PL"/>
      </w:pPr>
      <w:r>
        <w:t xml:space="preserve">          type: array</w:t>
      </w:r>
    </w:p>
    <w:p w14:paraId="77C19CF2" w14:textId="77777777" w:rsidR="004A3509" w:rsidRDefault="004A3509" w:rsidP="004A3509">
      <w:pPr>
        <w:pStyle w:val="PL"/>
      </w:pPr>
      <w:r>
        <w:t xml:space="preserve">          items:</w:t>
      </w:r>
    </w:p>
    <w:p w14:paraId="59AEEAF2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267829A5" w14:textId="77777777" w:rsidR="004A3509" w:rsidRDefault="004A3509" w:rsidP="004A3509">
      <w:pPr>
        <w:pStyle w:val="PL"/>
      </w:pPr>
      <w:r>
        <w:t xml:space="preserve">          minItems: 0</w:t>
      </w:r>
    </w:p>
    <w:p w14:paraId="6AE26FB6" w14:textId="77777777" w:rsidR="004A3509" w:rsidRDefault="004A3509" w:rsidP="004A3509">
      <w:pPr>
        <w:pStyle w:val="PL"/>
      </w:pPr>
      <w:r>
        <w:t xml:space="preserve">        triggerTimestamp:</w:t>
      </w:r>
    </w:p>
    <w:p w14:paraId="0BE491FB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5AC0FD35" w14:textId="77777777" w:rsidR="004A3509" w:rsidRDefault="004A3509" w:rsidP="004A3509">
      <w:pPr>
        <w:pStyle w:val="PL"/>
      </w:pPr>
      <w:r>
        <w:t xml:space="preserve">        time:</w:t>
      </w:r>
    </w:p>
    <w:p w14:paraId="38BECED8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0B12003A" w14:textId="77777777" w:rsidR="004A3509" w:rsidRDefault="004A3509" w:rsidP="004A3509">
      <w:pPr>
        <w:pStyle w:val="PL"/>
      </w:pPr>
      <w:r>
        <w:t xml:space="preserve">        totalVolume:</w:t>
      </w:r>
    </w:p>
    <w:p w14:paraId="4C9F56AF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17CD5876" w14:textId="77777777" w:rsidR="004A3509" w:rsidRDefault="004A3509" w:rsidP="004A3509">
      <w:pPr>
        <w:pStyle w:val="PL"/>
      </w:pPr>
      <w:r>
        <w:t xml:space="preserve">        uplinkVolume:</w:t>
      </w:r>
    </w:p>
    <w:p w14:paraId="3BC75506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69159CD2" w14:textId="77777777" w:rsidR="004A3509" w:rsidRDefault="004A3509" w:rsidP="004A3509">
      <w:pPr>
        <w:pStyle w:val="PL"/>
      </w:pPr>
      <w:r>
        <w:t xml:space="preserve">        downlinkVolume:</w:t>
      </w:r>
    </w:p>
    <w:p w14:paraId="7D2E15BA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6C0480EC" w14:textId="77777777" w:rsidR="004A3509" w:rsidRDefault="004A3509" w:rsidP="004A3509">
      <w:pPr>
        <w:pStyle w:val="PL"/>
      </w:pPr>
      <w:r>
        <w:t xml:space="preserve">        serviceSpecificUnits:</w:t>
      </w:r>
    </w:p>
    <w:p w14:paraId="03D2BD6C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6B98A10" w14:textId="77777777" w:rsidR="004A3509" w:rsidRDefault="004A3509" w:rsidP="004A3509">
      <w:pPr>
        <w:pStyle w:val="PL"/>
      </w:pPr>
      <w:r>
        <w:t xml:space="preserve">        eventTimeStamps:</w:t>
      </w:r>
    </w:p>
    <w:p w14:paraId="56F259A2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A65832E" w14:textId="77777777" w:rsidR="004A3509" w:rsidRDefault="004A3509" w:rsidP="004A3509">
      <w:pPr>
        <w:pStyle w:val="PL"/>
      </w:pPr>
      <w:r>
        <w:t xml:space="preserve">        localSequenceNumber:</w:t>
      </w:r>
    </w:p>
    <w:p w14:paraId="136641B2" w14:textId="77777777" w:rsidR="004A3509" w:rsidRDefault="004A3509" w:rsidP="004A3509">
      <w:pPr>
        <w:pStyle w:val="PL"/>
      </w:pPr>
      <w:r>
        <w:t xml:space="preserve">          type: integer</w:t>
      </w:r>
    </w:p>
    <w:p w14:paraId="54F3162A" w14:textId="77777777" w:rsidR="004A3509" w:rsidRDefault="004A3509" w:rsidP="004A3509">
      <w:pPr>
        <w:pStyle w:val="PL"/>
      </w:pPr>
      <w:r>
        <w:t xml:space="preserve">        pDUContainerInformation:</w:t>
      </w:r>
    </w:p>
    <w:p w14:paraId="0CA6348F" w14:textId="77777777" w:rsidR="004A3509" w:rsidRDefault="004A3509" w:rsidP="004A3509">
      <w:pPr>
        <w:pStyle w:val="PL"/>
      </w:pPr>
      <w:r>
        <w:t xml:space="preserve">          $ref: '#/components/schemas/PDUContainerInformation'</w:t>
      </w:r>
    </w:p>
    <w:p w14:paraId="5F3B099F" w14:textId="77777777" w:rsidR="004A3509" w:rsidRDefault="004A3509" w:rsidP="004A3509">
      <w:pPr>
        <w:pStyle w:val="PL"/>
      </w:pPr>
      <w:r>
        <w:t xml:space="preserve">      required:</w:t>
      </w:r>
    </w:p>
    <w:p w14:paraId="76ECF106" w14:textId="77777777" w:rsidR="004A3509" w:rsidRDefault="004A3509" w:rsidP="004A3509">
      <w:pPr>
        <w:pStyle w:val="PL"/>
      </w:pPr>
      <w:r>
        <w:t xml:space="preserve">        - localSequenceNumber</w:t>
      </w:r>
    </w:p>
    <w:p w14:paraId="7AE77254" w14:textId="77777777" w:rsidR="004A3509" w:rsidRDefault="004A3509" w:rsidP="004A3509">
      <w:pPr>
        <w:pStyle w:val="PL"/>
      </w:pPr>
      <w:r>
        <w:t xml:space="preserve">    GrantedUnit:</w:t>
      </w:r>
    </w:p>
    <w:p w14:paraId="1C1A0A29" w14:textId="77777777" w:rsidR="004A3509" w:rsidRDefault="004A3509" w:rsidP="004A3509">
      <w:pPr>
        <w:pStyle w:val="PL"/>
      </w:pPr>
      <w:r>
        <w:t xml:space="preserve">      type: object</w:t>
      </w:r>
    </w:p>
    <w:p w14:paraId="2E04944C" w14:textId="77777777" w:rsidR="004A3509" w:rsidRDefault="004A3509" w:rsidP="004A3509">
      <w:pPr>
        <w:pStyle w:val="PL"/>
      </w:pPr>
      <w:r>
        <w:t xml:space="preserve">      properties:</w:t>
      </w:r>
    </w:p>
    <w:p w14:paraId="00B9F371" w14:textId="77777777" w:rsidR="004A3509" w:rsidRDefault="004A3509" w:rsidP="004A3509">
      <w:pPr>
        <w:pStyle w:val="PL"/>
      </w:pPr>
      <w:r>
        <w:t xml:space="preserve">        tariffTimeChange:</w:t>
      </w:r>
    </w:p>
    <w:p w14:paraId="78BCE2A1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014F3D9E" w14:textId="77777777" w:rsidR="004A3509" w:rsidRDefault="004A3509" w:rsidP="004A3509">
      <w:pPr>
        <w:pStyle w:val="PL"/>
      </w:pPr>
      <w:r>
        <w:t xml:space="preserve">        time:</w:t>
      </w:r>
    </w:p>
    <w:p w14:paraId="57FB9077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68E21CAA" w14:textId="77777777" w:rsidR="004A3509" w:rsidRDefault="004A3509" w:rsidP="004A3509">
      <w:pPr>
        <w:pStyle w:val="PL"/>
      </w:pPr>
      <w:r>
        <w:t xml:space="preserve">        totalVolume:</w:t>
      </w:r>
    </w:p>
    <w:p w14:paraId="45729F97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59614B08" w14:textId="77777777" w:rsidR="004A3509" w:rsidRDefault="004A3509" w:rsidP="004A3509">
      <w:pPr>
        <w:pStyle w:val="PL"/>
      </w:pPr>
      <w:r>
        <w:t xml:space="preserve">        uplinkVolume:</w:t>
      </w:r>
    </w:p>
    <w:p w14:paraId="04885052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7C7E082B" w14:textId="77777777" w:rsidR="004A3509" w:rsidRDefault="004A3509" w:rsidP="004A3509">
      <w:pPr>
        <w:pStyle w:val="PL"/>
      </w:pPr>
      <w:r>
        <w:t xml:space="preserve">        downlinkVolume:</w:t>
      </w:r>
    </w:p>
    <w:p w14:paraId="0A0C442C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13A00ADA" w14:textId="77777777" w:rsidR="004A3509" w:rsidRDefault="004A3509" w:rsidP="004A3509">
      <w:pPr>
        <w:pStyle w:val="PL"/>
      </w:pPr>
      <w:r>
        <w:t xml:space="preserve">        serviceSpecificUnits:</w:t>
      </w:r>
    </w:p>
    <w:p w14:paraId="7DCD0FE1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3EE71DE7" w14:textId="77777777" w:rsidR="004A3509" w:rsidRDefault="004A3509" w:rsidP="004A3509">
      <w:pPr>
        <w:pStyle w:val="PL"/>
      </w:pPr>
      <w:r>
        <w:t xml:space="preserve">    FinalUnitIndication:</w:t>
      </w:r>
    </w:p>
    <w:p w14:paraId="437307CD" w14:textId="77777777" w:rsidR="004A3509" w:rsidRDefault="004A3509" w:rsidP="004A3509">
      <w:pPr>
        <w:pStyle w:val="PL"/>
      </w:pPr>
      <w:r>
        <w:t xml:space="preserve">      type: object</w:t>
      </w:r>
    </w:p>
    <w:p w14:paraId="2EFF17FE" w14:textId="77777777" w:rsidR="004A3509" w:rsidRDefault="004A3509" w:rsidP="004A3509">
      <w:pPr>
        <w:pStyle w:val="PL"/>
      </w:pPr>
      <w:r>
        <w:t xml:space="preserve">      properties:</w:t>
      </w:r>
    </w:p>
    <w:p w14:paraId="0B4840EC" w14:textId="77777777" w:rsidR="004A3509" w:rsidRDefault="004A3509" w:rsidP="004A3509">
      <w:pPr>
        <w:pStyle w:val="PL"/>
      </w:pPr>
      <w:r>
        <w:t xml:space="preserve">        finalUnitAction:</w:t>
      </w:r>
    </w:p>
    <w:p w14:paraId="6DEF4272" w14:textId="77777777" w:rsidR="004A3509" w:rsidRDefault="004A3509" w:rsidP="004A3509">
      <w:pPr>
        <w:pStyle w:val="PL"/>
      </w:pPr>
      <w:r>
        <w:t xml:space="preserve">          $ref: '#/components/schemas/FinalUnitAction'</w:t>
      </w:r>
    </w:p>
    <w:p w14:paraId="0ED50FC5" w14:textId="77777777" w:rsidR="004A3509" w:rsidRDefault="004A3509" w:rsidP="004A3509">
      <w:pPr>
        <w:pStyle w:val="PL"/>
      </w:pPr>
      <w:r>
        <w:t xml:space="preserve">        restrictionFilterRule:</w:t>
      </w:r>
    </w:p>
    <w:p w14:paraId="1ECAB1E4" w14:textId="77777777" w:rsidR="004A3509" w:rsidRDefault="004A3509" w:rsidP="004A3509">
      <w:pPr>
        <w:pStyle w:val="PL"/>
      </w:pPr>
      <w:r>
        <w:t xml:space="preserve">          $ref: '#/components/schemas/IPFilterRule'</w:t>
      </w:r>
    </w:p>
    <w:p w14:paraId="61172994" w14:textId="77777777" w:rsidR="004A3509" w:rsidRDefault="004A3509" w:rsidP="004A3509">
      <w:pPr>
        <w:pStyle w:val="PL"/>
      </w:pPr>
      <w:r>
        <w:t xml:space="preserve">        filterId:</w:t>
      </w:r>
    </w:p>
    <w:p w14:paraId="50A303FB" w14:textId="77777777" w:rsidR="004A3509" w:rsidRDefault="004A3509" w:rsidP="004A3509">
      <w:pPr>
        <w:pStyle w:val="PL"/>
      </w:pPr>
      <w:r>
        <w:t xml:space="preserve">          type: string</w:t>
      </w:r>
    </w:p>
    <w:p w14:paraId="18DC9FA2" w14:textId="77777777" w:rsidR="004A3509" w:rsidRDefault="004A3509" w:rsidP="004A3509">
      <w:pPr>
        <w:pStyle w:val="PL"/>
      </w:pPr>
      <w:r>
        <w:t xml:space="preserve">        redirectServer:</w:t>
      </w:r>
    </w:p>
    <w:p w14:paraId="62E4CF75" w14:textId="77777777" w:rsidR="004A3509" w:rsidRDefault="004A3509" w:rsidP="004A3509">
      <w:pPr>
        <w:pStyle w:val="PL"/>
      </w:pPr>
      <w:r>
        <w:t xml:space="preserve">          $ref: '#/components/schemas/RedirectServer'</w:t>
      </w:r>
    </w:p>
    <w:p w14:paraId="7EF7B1E3" w14:textId="77777777" w:rsidR="004A3509" w:rsidRDefault="004A3509" w:rsidP="004A3509">
      <w:pPr>
        <w:pStyle w:val="PL"/>
      </w:pPr>
      <w:r>
        <w:t xml:space="preserve">      required:</w:t>
      </w:r>
    </w:p>
    <w:p w14:paraId="7F70515D" w14:textId="77777777" w:rsidR="004A3509" w:rsidRDefault="004A3509" w:rsidP="004A3509">
      <w:pPr>
        <w:pStyle w:val="PL"/>
      </w:pPr>
      <w:r>
        <w:t xml:space="preserve">        - finalUnitAction</w:t>
      </w:r>
    </w:p>
    <w:p w14:paraId="12EE5F63" w14:textId="77777777" w:rsidR="004A3509" w:rsidRDefault="004A3509" w:rsidP="004A3509">
      <w:pPr>
        <w:pStyle w:val="PL"/>
      </w:pPr>
      <w:r>
        <w:t xml:space="preserve">    RedirectServer:</w:t>
      </w:r>
    </w:p>
    <w:p w14:paraId="5DCE2384" w14:textId="77777777" w:rsidR="004A3509" w:rsidRDefault="004A3509" w:rsidP="004A3509">
      <w:pPr>
        <w:pStyle w:val="PL"/>
      </w:pPr>
      <w:r>
        <w:t xml:space="preserve">      type: object</w:t>
      </w:r>
    </w:p>
    <w:p w14:paraId="483574E4" w14:textId="77777777" w:rsidR="004A3509" w:rsidRDefault="004A3509" w:rsidP="004A3509">
      <w:pPr>
        <w:pStyle w:val="PL"/>
      </w:pPr>
      <w:r>
        <w:t xml:space="preserve">      properties:</w:t>
      </w:r>
    </w:p>
    <w:p w14:paraId="45D224EC" w14:textId="77777777" w:rsidR="004A3509" w:rsidRDefault="004A3509" w:rsidP="004A3509">
      <w:pPr>
        <w:pStyle w:val="PL"/>
      </w:pPr>
      <w:r>
        <w:t xml:space="preserve">        redirectAddressType:</w:t>
      </w:r>
    </w:p>
    <w:p w14:paraId="29DF4043" w14:textId="77777777" w:rsidR="004A3509" w:rsidRDefault="004A3509" w:rsidP="004A3509">
      <w:pPr>
        <w:pStyle w:val="PL"/>
      </w:pPr>
      <w:r>
        <w:t xml:space="preserve">          $ref: '#/components/schemas/RedirectAddressType'</w:t>
      </w:r>
    </w:p>
    <w:p w14:paraId="74B10B99" w14:textId="77777777" w:rsidR="004A3509" w:rsidRDefault="004A3509" w:rsidP="004A3509">
      <w:pPr>
        <w:pStyle w:val="PL"/>
      </w:pPr>
      <w:r>
        <w:t xml:space="preserve">        redirectServerAddress:</w:t>
      </w:r>
    </w:p>
    <w:p w14:paraId="4716F4CD" w14:textId="77777777" w:rsidR="004A3509" w:rsidRDefault="004A3509" w:rsidP="004A3509">
      <w:pPr>
        <w:pStyle w:val="PL"/>
      </w:pPr>
      <w:r>
        <w:t xml:space="preserve">          type: string</w:t>
      </w:r>
    </w:p>
    <w:p w14:paraId="56BA3F01" w14:textId="77777777" w:rsidR="004A3509" w:rsidRDefault="004A3509" w:rsidP="004A3509">
      <w:pPr>
        <w:pStyle w:val="PL"/>
      </w:pPr>
      <w:r>
        <w:t xml:space="preserve">      required:</w:t>
      </w:r>
    </w:p>
    <w:p w14:paraId="420FDDBC" w14:textId="77777777" w:rsidR="004A3509" w:rsidRDefault="004A3509" w:rsidP="004A3509">
      <w:pPr>
        <w:pStyle w:val="PL"/>
      </w:pPr>
      <w:r>
        <w:t xml:space="preserve">        - redirectAddressType</w:t>
      </w:r>
    </w:p>
    <w:p w14:paraId="75BA3D00" w14:textId="77777777" w:rsidR="004A3509" w:rsidRDefault="004A3509" w:rsidP="004A3509">
      <w:pPr>
        <w:pStyle w:val="PL"/>
      </w:pPr>
      <w:r>
        <w:t xml:space="preserve">        - redirectServerAddress</w:t>
      </w:r>
    </w:p>
    <w:p w14:paraId="04C322B0" w14:textId="77777777" w:rsidR="004A3509" w:rsidRDefault="004A3509" w:rsidP="004A3509">
      <w:pPr>
        <w:pStyle w:val="PL"/>
      </w:pPr>
      <w:r>
        <w:t xml:space="preserve">    ReauthorizationDetails:</w:t>
      </w:r>
    </w:p>
    <w:p w14:paraId="4D166CD0" w14:textId="77777777" w:rsidR="004A3509" w:rsidRDefault="004A3509" w:rsidP="004A3509">
      <w:pPr>
        <w:pStyle w:val="PL"/>
      </w:pPr>
      <w:r>
        <w:t xml:space="preserve">      type: object</w:t>
      </w:r>
    </w:p>
    <w:p w14:paraId="70594E36" w14:textId="77777777" w:rsidR="004A3509" w:rsidRDefault="004A3509" w:rsidP="004A3509">
      <w:pPr>
        <w:pStyle w:val="PL"/>
      </w:pPr>
      <w:r>
        <w:t xml:space="preserve">      properties:</w:t>
      </w:r>
    </w:p>
    <w:p w14:paraId="2D1A67FA" w14:textId="77777777" w:rsidR="004A3509" w:rsidRDefault="004A3509" w:rsidP="004A3509">
      <w:pPr>
        <w:pStyle w:val="PL"/>
      </w:pPr>
      <w:r>
        <w:t xml:space="preserve">        serviceId:</w:t>
      </w:r>
    </w:p>
    <w:p w14:paraId="6913AD1F" w14:textId="77777777" w:rsidR="004A3509" w:rsidRDefault="004A3509" w:rsidP="004A3509">
      <w:pPr>
        <w:pStyle w:val="PL"/>
      </w:pPr>
      <w:r>
        <w:t xml:space="preserve">          $ref: 'TS29571_CommonData.yaml#/components/schemas/ServiceId'</w:t>
      </w:r>
    </w:p>
    <w:p w14:paraId="32E56D28" w14:textId="77777777" w:rsidR="004A3509" w:rsidRDefault="004A3509" w:rsidP="004A3509">
      <w:pPr>
        <w:pStyle w:val="PL"/>
      </w:pPr>
      <w:r>
        <w:t xml:space="preserve">        ratingGroup:</w:t>
      </w:r>
    </w:p>
    <w:p w14:paraId="26996AC7" w14:textId="77777777" w:rsidR="004A3509" w:rsidRDefault="004A3509" w:rsidP="004A3509">
      <w:pPr>
        <w:pStyle w:val="PL"/>
      </w:pPr>
      <w:r>
        <w:t xml:space="preserve">          $ref: 'TS29571_CommonData.yaml#/components/schemas/RatingGroup'</w:t>
      </w:r>
    </w:p>
    <w:p w14:paraId="66A22690" w14:textId="77777777" w:rsidR="004A3509" w:rsidRDefault="004A3509" w:rsidP="004A3509">
      <w:pPr>
        <w:pStyle w:val="PL"/>
      </w:pPr>
      <w:r>
        <w:t xml:space="preserve">        quotaManagementIndicator:</w:t>
      </w:r>
    </w:p>
    <w:p w14:paraId="75AE4D15" w14:textId="77777777" w:rsidR="004A3509" w:rsidRDefault="004A3509" w:rsidP="004A3509">
      <w:pPr>
        <w:pStyle w:val="PL"/>
      </w:pPr>
      <w:r>
        <w:t xml:space="preserve">          $ref: '#/components/schemas/QuotaManagementIndicator'</w:t>
      </w:r>
    </w:p>
    <w:p w14:paraId="3AD0189D" w14:textId="77777777" w:rsidR="004A3509" w:rsidRDefault="004A3509" w:rsidP="004A3509">
      <w:pPr>
        <w:pStyle w:val="PL"/>
      </w:pPr>
      <w:r>
        <w:t xml:space="preserve">    PDUSessionChargingInformation:</w:t>
      </w:r>
    </w:p>
    <w:p w14:paraId="5C4D0DC9" w14:textId="77777777" w:rsidR="004A3509" w:rsidRDefault="004A3509" w:rsidP="004A3509">
      <w:pPr>
        <w:pStyle w:val="PL"/>
      </w:pPr>
      <w:r>
        <w:t xml:space="preserve">      type: object</w:t>
      </w:r>
    </w:p>
    <w:p w14:paraId="1316AE31" w14:textId="77777777" w:rsidR="004A3509" w:rsidRDefault="004A3509" w:rsidP="004A3509">
      <w:pPr>
        <w:pStyle w:val="PL"/>
      </w:pPr>
      <w:r>
        <w:lastRenderedPageBreak/>
        <w:t xml:space="preserve">      properties:</w:t>
      </w:r>
    </w:p>
    <w:p w14:paraId="68253CEE" w14:textId="77777777" w:rsidR="004A3509" w:rsidRDefault="004A3509" w:rsidP="004A3509">
      <w:pPr>
        <w:pStyle w:val="PL"/>
      </w:pPr>
      <w:r>
        <w:t xml:space="preserve">        chargingId:</w:t>
      </w:r>
    </w:p>
    <w:p w14:paraId="779F59F6" w14:textId="77777777" w:rsidR="004A3509" w:rsidRDefault="004A3509" w:rsidP="004A3509">
      <w:pPr>
        <w:pStyle w:val="PL"/>
      </w:pPr>
      <w:r>
        <w:t xml:space="preserve">          $ref: 'TS29571_CommonData.yaml#/components/schemas/ChargingId'</w:t>
      </w:r>
    </w:p>
    <w:p w14:paraId="374B3AF6" w14:textId="77777777" w:rsidR="004A3509" w:rsidRDefault="004A3509" w:rsidP="004A3509">
      <w:pPr>
        <w:pStyle w:val="PL"/>
      </w:pPr>
      <w:r>
        <w:t xml:space="preserve">        userInformation:</w:t>
      </w:r>
    </w:p>
    <w:p w14:paraId="5C21CE4D" w14:textId="77777777" w:rsidR="004A3509" w:rsidRDefault="004A3509" w:rsidP="004A3509">
      <w:pPr>
        <w:pStyle w:val="PL"/>
      </w:pPr>
      <w:r>
        <w:t xml:space="preserve">          $ref: '#/components/schemas/UserInformation'</w:t>
      </w:r>
    </w:p>
    <w:p w14:paraId="17F43F22" w14:textId="77777777" w:rsidR="004A3509" w:rsidRDefault="004A3509" w:rsidP="004A3509">
      <w:pPr>
        <w:pStyle w:val="PL"/>
      </w:pPr>
      <w:r>
        <w:t xml:space="preserve">        userLocationinfo:</w:t>
      </w:r>
    </w:p>
    <w:p w14:paraId="1026C90E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3AFBDF6D" w14:textId="77777777" w:rsidR="004A3509" w:rsidRDefault="004A3509" w:rsidP="004A3509">
      <w:pPr>
        <w:pStyle w:val="PL"/>
      </w:pPr>
      <w:r>
        <w:t xml:space="preserve">        userLocationTime:</w:t>
      </w:r>
    </w:p>
    <w:p w14:paraId="6BB71B0F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A95ECB5" w14:textId="77777777" w:rsidR="004A3509" w:rsidRDefault="004A3509" w:rsidP="004A3509">
      <w:pPr>
        <w:pStyle w:val="PL"/>
      </w:pPr>
      <w:r>
        <w:t xml:space="preserve">        presenceReportingAreaInformation:</w:t>
      </w:r>
    </w:p>
    <w:p w14:paraId="14A6C914" w14:textId="77777777" w:rsidR="004A3509" w:rsidRDefault="004A3509" w:rsidP="004A3509">
      <w:pPr>
        <w:pStyle w:val="PL"/>
      </w:pPr>
      <w:r>
        <w:t xml:space="preserve">          type: object</w:t>
      </w:r>
    </w:p>
    <w:p w14:paraId="5D7CB844" w14:textId="77777777" w:rsidR="004A3509" w:rsidRDefault="004A3509" w:rsidP="004A3509">
      <w:pPr>
        <w:pStyle w:val="PL"/>
      </w:pPr>
      <w:r>
        <w:t xml:space="preserve">          additionalProperties:</w:t>
      </w:r>
    </w:p>
    <w:p w14:paraId="14B5E4CB" w14:textId="77777777" w:rsidR="004A3509" w:rsidRDefault="004A3509" w:rsidP="004A3509">
      <w:pPr>
        <w:pStyle w:val="PL"/>
      </w:pPr>
      <w:r>
        <w:t xml:space="preserve">            $ref: 'TS29571_CommonData.yaml#/components/schemas/PresenceInfo'</w:t>
      </w:r>
    </w:p>
    <w:p w14:paraId="2116FC4A" w14:textId="77777777" w:rsidR="004A3509" w:rsidRDefault="004A3509" w:rsidP="004A3509">
      <w:pPr>
        <w:pStyle w:val="PL"/>
      </w:pPr>
      <w:r>
        <w:t xml:space="preserve">          minProperties: 0</w:t>
      </w:r>
    </w:p>
    <w:p w14:paraId="09D973BC" w14:textId="77777777" w:rsidR="004A3509" w:rsidRDefault="004A3509" w:rsidP="004A3509">
      <w:pPr>
        <w:pStyle w:val="PL"/>
      </w:pPr>
      <w:r>
        <w:t xml:space="preserve">        uetimeZone:</w:t>
      </w:r>
    </w:p>
    <w:p w14:paraId="7639A665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1CB16C40" w14:textId="77777777" w:rsidR="004A3509" w:rsidRDefault="004A3509" w:rsidP="004A3509">
      <w:pPr>
        <w:pStyle w:val="PL"/>
      </w:pPr>
      <w:r>
        <w:t xml:space="preserve">        pduSessionInformation:</w:t>
      </w:r>
    </w:p>
    <w:p w14:paraId="5D929AF4" w14:textId="77777777" w:rsidR="004A3509" w:rsidRDefault="004A3509" w:rsidP="004A3509">
      <w:pPr>
        <w:pStyle w:val="PL"/>
      </w:pPr>
      <w:r>
        <w:t xml:space="preserve">          $ref: '#/components/schemas/PDUSessionInformation'</w:t>
      </w:r>
    </w:p>
    <w:p w14:paraId="5C4F7C53" w14:textId="77777777" w:rsidR="004A3509" w:rsidRDefault="004A3509" w:rsidP="004A3509">
      <w:pPr>
        <w:pStyle w:val="PL"/>
      </w:pPr>
      <w:r>
        <w:t xml:space="preserve">        unitCountInactivityTimer:</w:t>
      </w:r>
    </w:p>
    <w:p w14:paraId="70615564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115C3FA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B0C4855" w14:textId="77777777" w:rsidR="004A3509" w:rsidRDefault="004A3509" w:rsidP="004A3509">
      <w:pPr>
        <w:pStyle w:val="PL"/>
      </w:pPr>
      <w:r>
        <w:t xml:space="preserve">      required:</w:t>
      </w:r>
    </w:p>
    <w:p w14:paraId="413F97AE" w14:textId="77777777" w:rsidR="004A3509" w:rsidRDefault="004A3509" w:rsidP="004A3509">
      <w:pPr>
        <w:pStyle w:val="PL"/>
      </w:pPr>
      <w:r>
        <w:t xml:space="preserve">        - pduSessionInformation</w:t>
      </w:r>
    </w:p>
    <w:p w14:paraId="3FAACDE5" w14:textId="77777777" w:rsidR="004A3509" w:rsidRDefault="004A3509" w:rsidP="004A3509">
      <w:pPr>
        <w:pStyle w:val="PL"/>
      </w:pPr>
      <w:r>
        <w:t xml:space="preserve">    UserInformation:</w:t>
      </w:r>
    </w:p>
    <w:p w14:paraId="16A9A24F" w14:textId="77777777" w:rsidR="004A3509" w:rsidRDefault="004A3509" w:rsidP="004A3509">
      <w:pPr>
        <w:pStyle w:val="PL"/>
      </w:pPr>
      <w:r>
        <w:t xml:space="preserve">      type: object</w:t>
      </w:r>
    </w:p>
    <w:p w14:paraId="04C47B8E" w14:textId="77777777" w:rsidR="004A3509" w:rsidRDefault="004A3509" w:rsidP="004A3509">
      <w:pPr>
        <w:pStyle w:val="PL"/>
      </w:pPr>
      <w:r>
        <w:t xml:space="preserve">      properties:</w:t>
      </w:r>
    </w:p>
    <w:p w14:paraId="00C4BBAD" w14:textId="77777777" w:rsidR="004A3509" w:rsidRDefault="004A3509" w:rsidP="004A3509">
      <w:pPr>
        <w:pStyle w:val="PL"/>
      </w:pPr>
      <w:r>
        <w:t xml:space="preserve">        servedGPSI:</w:t>
      </w:r>
    </w:p>
    <w:p w14:paraId="16607B18" w14:textId="77777777" w:rsidR="004A3509" w:rsidRDefault="004A3509" w:rsidP="004A3509">
      <w:pPr>
        <w:pStyle w:val="PL"/>
      </w:pPr>
      <w:r>
        <w:t xml:space="preserve">          $ref: 'TS29571_CommonData.yaml#/components/schemas/Gpsi'</w:t>
      </w:r>
    </w:p>
    <w:p w14:paraId="0E5F17BF" w14:textId="77777777" w:rsidR="004A3509" w:rsidRDefault="004A3509" w:rsidP="004A3509">
      <w:pPr>
        <w:pStyle w:val="PL"/>
      </w:pPr>
      <w:r>
        <w:t xml:space="preserve">        servedPEI:</w:t>
      </w:r>
    </w:p>
    <w:p w14:paraId="711EB910" w14:textId="77777777" w:rsidR="004A3509" w:rsidRDefault="004A3509" w:rsidP="004A3509">
      <w:pPr>
        <w:pStyle w:val="PL"/>
      </w:pPr>
      <w:r>
        <w:t xml:space="preserve">          $ref: 'TS29571_CommonData.yaml#/components/schemas/Pei'</w:t>
      </w:r>
    </w:p>
    <w:p w14:paraId="42AE859F" w14:textId="77777777" w:rsidR="004A3509" w:rsidRDefault="004A3509" w:rsidP="004A3509">
      <w:pPr>
        <w:pStyle w:val="PL"/>
      </w:pPr>
      <w:r>
        <w:t xml:space="preserve">        unauthenticatedFlag:</w:t>
      </w:r>
    </w:p>
    <w:p w14:paraId="3C490F16" w14:textId="77777777" w:rsidR="004A3509" w:rsidRDefault="004A3509" w:rsidP="004A3509">
      <w:pPr>
        <w:pStyle w:val="PL"/>
      </w:pPr>
      <w:r>
        <w:t xml:space="preserve">          type: boolean</w:t>
      </w:r>
    </w:p>
    <w:p w14:paraId="59D48F2A" w14:textId="77777777" w:rsidR="004A3509" w:rsidRDefault="004A3509" w:rsidP="004A3509">
      <w:pPr>
        <w:pStyle w:val="PL"/>
      </w:pPr>
      <w:r>
        <w:t xml:space="preserve">        roamerInOut:</w:t>
      </w:r>
    </w:p>
    <w:p w14:paraId="4A8525BC" w14:textId="77777777" w:rsidR="004A3509" w:rsidRDefault="004A3509" w:rsidP="004A3509">
      <w:pPr>
        <w:pStyle w:val="PL"/>
      </w:pPr>
      <w:r>
        <w:t xml:space="preserve">          $ref: '#/components/schemas/RoamerInOut'</w:t>
      </w:r>
    </w:p>
    <w:p w14:paraId="71057137" w14:textId="77777777" w:rsidR="004A3509" w:rsidRDefault="004A3509" w:rsidP="004A3509">
      <w:pPr>
        <w:pStyle w:val="PL"/>
      </w:pPr>
      <w:r>
        <w:t xml:space="preserve">    PDUSessionInformation:</w:t>
      </w:r>
    </w:p>
    <w:p w14:paraId="78D5359A" w14:textId="77777777" w:rsidR="004A3509" w:rsidRDefault="004A3509" w:rsidP="004A3509">
      <w:pPr>
        <w:pStyle w:val="PL"/>
      </w:pPr>
      <w:r>
        <w:t xml:space="preserve">      type: object</w:t>
      </w:r>
    </w:p>
    <w:p w14:paraId="26764112" w14:textId="77777777" w:rsidR="004A3509" w:rsidRDefault="004A3509" w:rsidP="004A3509">
      <w:pPr>
        <w:pStyle w:val="PL"/>
      </w:pPr>
      <w:r>
        <w:t xml:space="preserve">      properties:</w:t>
      </w:r>
    </w:p>
    <w:p w14:paraId="21AB0737" w14:textId="77777777" w:rsidR="004A3509" w:rsidRDefault="004A3509" w:rsidP="004A3509">
      <w:pPr>
        <w:pStyle w:val="PL"/>
      </w:pPr>
      <w:r>
        <w:t xml:space="preserve">        networkSlicingInfo:</w:t>
      </w:r>
    </w:p>
    <w:p w14:paraId="39407AE2" w14:textId="77777777" w:rsidR="004A3509" w:rsidRDefault="004A3509" w:rsidP="004A3509">
      <w:pPr>
        <w:pStyle w:val="PL"/>
      </w:pPr>
      <w:r>
        <w:t xml:space="preserve">          $ref: '#/components/schemas/NetworkSlicingInfo'</w:t>
      </w:r>
    </w:p>
    <w:p w14:paraId="79B708E3" w14:textId="77777777" w:rsidR="004A3509" w:rsidRDefault="004A3509" w:rsidP="004A3509">
      <w:pPr>
        <w:pStyle w:val="PL"/>
      </w:pPr>
      <w:r>
        <w:t xml:space="preserve">        pduSessionID:</w:t>
      </w:r>
    </w:p>
    <w:p w14:paraId="7DDCF608" w14:textId="77777777" w:rsidR="004A3509" w:rsidRDefault="004A3509" w:rsidP="004A3509">
      <w:pPr>
        <w:pStyle w:val="PL"/>
      </w:pPr>
      <w:r>
        <w:t xml:space="preserve">          $ref: 'TS29571_CommonData.yaml#/components/schemas/PduSessionId'</w:t>
      </w:r>
    </w:p>
    <w:p w14:paraId="20D77DA1" w14:textId="77777777" w:rsidR="004A3509" w:rsidRDefault="004A3509" w:rsidP="004A3509">
      <w:pPr>
        <w:pStyle w:val="PL"/>
      </w:pPr>
      <w:r>
        <w:t xml:space="preserve">        pduType:</w:t>
      </w:r>
    </w:p>
    <w:p w14:paraId="05FB528C" w14:textId="77777777" w:rsidR="004A3509" w:rsidRDefault="004A3509" w:rsidP="004A3509">
      <w:pPr>
        <w:pStyle w:val="PL"/>
      </w:pPr>
      <w:r>
        <w:t xml:space="preserve">          $ref: 'TS29571_CommonData.yaml#/components/schemas/PduSessionType'</w:t>
      </w:r>
    </w:p>
    <w:p w14:paraId="159A7C29" w14:textId="77777777" w:rsidR="004A3509" w:rsidRDefault="004A3509" w:rsidP="004A3509">
      <w:pPr>
        <w:pStyle w:val="PL"/>
      </w:pPr>
      <w:r>
        <w:t xml:space="preserve">        sscMode:</w:t>
      </w:r>
    </w:p>
    <w:p w14:paraId="6299E651" w14:textId="77777777" w:rsidR="004A3509" w:rsidRDefault="004A3509" w:rsidP="004A3509">
      <w:pPr>
        <w:pStyle w:val="PL"/>
      </w:pPr>
      <w:r>
        <w:t xml:space="preserve">          $ref: 'TS29571_CommonData.yaml#/components/schemas/SscMode'</w:t>
      </w:r>
    </w:p>
    <w:p w14:paraId="45259ED2" w14:textId="77777777" w:rsidR="004A3509" w:rsidRDefault="004A3509" w:rsidP="004A3509">
      <w:pPr>
        <w:pStyle w:val="PL"/>
      </w:pPr>
      <w:r>
        <w:t xml:space="preserve">        hPlmnId:</w:t>
      </w:r>
    </w:p>
    <w:p w14:paraId="4F4ABF9F" w14:textId="77777777" w:rsidR="004A3509" w:rsidRDefault="004A3509" w:rsidP="004A3509">
      <w:pPr>
        <w:pStyle w:val="PL"/>
      </w:pPr>
      <w:r>
        <w:t xml:space="preserve">          $ref: 'TS29571_CommonData.yaml#/components/schemas/PlmnId'</w:t>
      </w:r>
    </w:p>
    <w:p w14:paraId="01A60EBB" w14:textId="77777777" w:rsidR="004A3509" w:rsidRDefault="004A3509" w:rsidP="004A3509">
      <w:pPr>
        <w:pStyle w:val="PL"/>
      </w:pPr>
      <w:r>
        <w:t xml:space="preserve">        servingNetworkFunctionID:</w:t>
      </w:r>
    </w:p>
    <w:p w14:paraId="5A8FD8D9" w14:textId="77777777" w:rsidR="004A3509" w:rsidRDefault="004A3509" w:rsidP="004A3509">
      <w:pPr>
        <w:pStyle w:val="PL"/>
      </w:pPr>
      <w:r>
        <w:t xml:space="preserve">          $ref: '#/components/schemas/ServingNetworkFunctionID'</w:t>
      </w:r>
    </w:p>
    <w:p w14:paraId="5B7EF085" w14:textId="77777777" w:rsidR="004A3509" w:rsidRDefault="004A3509" w:rsidP="004A3509">
      <w:pPr>
        <w:pStyle w:val="PL"/>
      </w:pPr>
      <w:r>
        <w:t xml:space="preserve">        ratType:</w:t>
      </w:r>
    </w:p>
    <w:p w14:paraId="2FDE1501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75D89669" w14:textId="77777777" w:rsidR="004A3509" w:rsidRDefault="004A3509" w:rsidP="004A3509">
      <w:pPr>
        <w:pStyle w:val="PL"/>
      </w:pPr>
      <w:r>
        <w:t xml:space="preserve">        dnnId:</w:t>
      </w:r>
    </w:p>
    <w:p w14:paraId="110F2C30" w14:textId="77777777" w:rsidR="004A3509" w:rsidRDefault="004A3509" w:rsidP="004A3509">
      <w:pPr>
        <w:pStyle w:val="PL"/>
      </w:pPr>
      <w:r>
        <w:t xml:space="preserve">          $ref: 'TS29571_CommonData.yaml#/components/schemas/Dnn'</w:t>
      </w:r>
    </w:p>
    <w:p w14:paraId="0E1EF29A" w14:textId="77777777" w:rsidR="004A3509" w:rsidRDefault="004A3509" w:rsidP="004A3509">
      <w:pPr>
        <w:pStyle w:val="PL"/>
      </w:pPr>
      <w:r>
        <w:t xml:space="preserve">        dnnSelectionMode:</w:t>
      </w:r>
    </w:p>
    <w:p w14:paraId="544DA428" w14:textId="77777777" w:rsidR="004A3509" w:rsidRDefault="004A3509" w:rsidP="004A3509">
      <w:pPr>
        <w:pStyle w:val="PL"/>
      </w:pPr>
      <w:r>
        <w:t xml:space="preserve">          $ref: '#/components/schemas/dnnSelectionMode'</w:t>
      </w:r>
    </w:p>
    <w:p w14:paraId="419F84CC" w14:textId="77777777" w:rsidR="004A3509" w:rsidRDefault="004A3509" w:rsidP="004A3509">
      <w:pPr>
        <w:pStyle w:val="PL"/>
      </w:pPr>
      <w:r>
        <w:t xml:space="preserve">        chargingCharacteristics:</w:t>
      </w:r>
    </w:p>
    <w:p w14:paraId="1FB66007" w14:textId="77777777" w:rsidR="004A3509" w:rsidRDefault="004A3509" w:rsidP="004A3509">
      <w:pPr>
        <w:pStyle w:val="PL"/>
      </w:pPr>
      <w:r>
        <w:t xml:space="preserve">          type: string</w:t>
      </w:r>
    </w:p>
    <w:p w14:paraId="328E9ED2" w14:textId="77777777" w:rsidR="004A3509" w:rsidRDefault="004A3509" w:rsidP="004A3509">
      <w:pPr>
        <w:pStyle w:val="PL"/>
      </w:pPr>
      <w:r>
        <w:t xml:space="preserve">        chargingCharacteristicsSelectionMode:</w:t>
      </w:r>
    </w:p>
    <w:p w14:paraId="246FB38F" w14:textId="77777777" w:rsidR="004A3509" w:rsidRDefault="004A3509" w:rsidP="004A3509">
      <w:pPr>
        <w:pStyle w:val="PL"/>
      </w:pPr>
      <w:r>
        <w:t xml:space="preserve">          $ref: '#/components/schemas/ChargingCharacteristicsSelectionMode'</w:t>
      </w:r>
    </w:p>
    <w:p w14:paraId="6C48438C" w14:textId="77777777" w:rsidR="004A3509" w:rsidRDefault="004A3509" w:rsidP="004A3509">
      <w:pPr>
        <w:pStyle w:val="PL"/>
      </w:pPr>
      <w:r>
        <w:t xml:space="preserve">        startTime:</w:t>
      </w:r>
    </w:p>
    <w:p w14:paraId="2B544075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5A397FE0" w14:textId="77777777" w:rsidR="004A3509" w:rsidRDefault="004A3509" w:rsidP="004A3509">
      <w:pPr>
        <w:pStyle w:val="PL"/>
      </w:pPr>
      <w:r>
        <w:t xml:space="preserve">        stopTime:</w:t>
      </w:r>
    </w:p>
    <w:p w14:paraId="6AEB9721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B11B643" w14:textId="77777777" w:rsidR="004A3509" w:rsidRDefault="004A3509" w:rsidP="004A3509">
      <w:pPr>
        <w:pStyle w:val="PL"/>
      </w:pPr>
      <w:r>
        <w:t xml:space="preserve">        3gppPSDataOffStatus:</w:t>
      </w:r>
    </w:p>
    <w:p w14:paraId="218A0A20" w14:textId="77777777" w:rsidR="004A3509" w:rsidRDefault="004A3509" w:rsidP="004A3509">
      <w:pPr>
        <w:pStyle w:val="PL"/>
      </w:pPr>
      <w:r>
        <w:t xml:space="preserve">          $ref: '#/components/schemas/3GPPPSDataOffStatus'</w:t>
      </w:r>
    </w:p>
    <w:p w14:paraId="47B322C0" w14:textId="77777777" w:rsidR="004A3509" w:rsidRDefault="004A3509" w:rsidP="004A3509">
      <w:pPr>
        <w:pStyle w:val="PL"/>
      </w:pPr>
      <w:r>
        <w:t xml:space="preserve">        sessionStopIndicator:</w:t>
      </w:r>
    </w:p>
    <w:p w14:paraId="3E48F146" w14:textId="77777777" w:rsidR="004A3509" w:rsidRDefault="004A3509" w:rsidP="004A3509">
      <w:pPr>
        <w:pStyle w:val="PL"/>
      </w:pPr>
      <w:r>
        <w:t xml:space="preserve">          type: boolean</w:t>
      </w:r>
    </w:p>
    <w:p w14:paraId="0F5CD5E3" w14:textId="77777777" w:rsidR="004A3509" w:rsidRDefault="004A3509" w:rsidP="004A3509">
      <w:pPr>
        <w:pStyle w:val="PL"/>
      </w:pPr>
      <w:r>
        <w:t xml:space="preserve">        pduAddress:</w:t>
      </w:r>
    </w:p>
    <w:p w14:paraId="77861591" w14:textId="77777777" w:rsidR="004A3509" w:rsidRDefault="004A3509" w:rsidP="004A3509">
      <w:pPr>
        <w:pStyle w:val="PL"/>
      </w:pPr>
      <w:r>
        <w:t xml:space="preserve">          $ref: '#/components/schemas/PDUAddress'</w:t>
      </w:r>
    </w:p>
    <w:p w14:paraId="6DF64D0A" w14:textId="77777777" w:rsidR="004A3509" w:rsidRDefault="004A3509" w:rsidP="004A3509">
      <w:pPr>
        <w:pStyle w:val="PL"/>
      </w:pPr>
      <w:r>
        <w:t xml:space="preserve">        diagnostics:</w:t>
      </w:r>
    </w:p>
    <w:p w14:paraId="1CF67218" w14:textId="77777777" w:rsidR="004A3509" w:rsidRDefault="004A3509" w:rsidP="004A3509">
      <w:pPr>
        <w:pStyle w:val="PL"/>
      </w:pPr>
      <w:r>
        <w:t xml:space="preserve">          $ref: '#/components/schemas/Diagnostics'</w:t>
      </w:r>
    </w:p>
    <w:p w14:paraId="3583C721" w14:textId="77777777" w:rsidR="004A3509" w:rsidRDefault="004A3509" w:rsidP="004A3509">
      <w:pPr>
        <w:pStyle w:val="PL"/>
      </w:pPr>
      <w:r>
        <w:t xml:space="preserve">        authorizedQoSInformation:</w:t>
      </w:r>
    </w:p>
    <w:p w14:paraId="1B7B109C" w14:textId="77777777" w:rsidR="004A3509" w:rsidRDefault="004A3509" w:rsidP="004A3509">
      <w:pPr>
        <w:pStyle w:val="PL"/>
      </w:pPr>
      <w:r>
        <w:t xml:space="preserve">          $ref: 'TS29512_Npcf_SMPolicyControl.yaml#/components/schemas/AuthorizedDefaultQos'</w:t>
      </w:r>
    </w:p>
    <w:p w14:paraId="5B38FF6C" w14:textId="77777777" w:rsidR="004A3509" w:rsidRDefault="004A3509" w:rsidP="004A3509">
      <w:pPr>
        <w:pStyle w:val="PL"/>
      </w:pPr>
      <w:r>
        <w:t xml:space="preserve">        subscribedQoSInformation:</w:t>
      </w:r>
    </w:p>
    <w:p w14:paraId="34ABA867" w14:textId="77777777" w:rsidR="004A3509" w:rsidRDefault="004A3509" w:rsidP="004A3509">
      <w:pPr>
        <w:pStyle w:val="PL"/>
      </w:pPr>
      <w:r>
        <w:t xml:space="preserve">          $ref: 'TS29571_CommonData.yaml#/components/schemas/SubscribedDefaultQos'</w:t>
      </w:r>
    </w:p>
    <w:p w14:paraId="38684CE9" w14:textId="77777777" w:rsidR="004A3509" w:rsidRDefault="004A3509" w:rsidP="004A3509">
      <w:pPr>
        <w:pStyle w:val="PL"/>
      </w:pPr>
      <w:r>
        <w:t xml:space="preserve">        authorizedSessionAMBR:</w:t>
      </w:r>
    </w:p>
    <w:p w14:paraId="145B6A27" w14:textId="77777777" w:rsidR="004A3509" w:rsidRDefault="004A3509" w:rsidP="004A3509">
      <w:pPr>
        <w:pStyle w:val="PL"/>
      </w:pPr>
      <w:r>
        <w:t xml:space="preserve">          $ref: 'TS29571_CommonData.yaml#/components/schemas/Ambr'</w:t>
      </w:r>
    </w:p>
    <w:p w14:paraId="1204160A" w14:textId="77777777" w:rsidR="004A3509" w:rsidRDefault="004A3509" w:rsidP="004A3509">
      <w:pPr>
        <w:pStyle w:val="PL"/>
      </w:pPr>
      <w:r>
        <w:lastRenderedPageBreak/>
        <w:t xml:space="preserve">        subscribedSessionAMBR:</w:t>
      </w:r>
    </w:p>
    <w:p w14:paraId="41CE3621" w14:textId="77777777" w:rsidR="004A3509" w:rsidRDefault="004A3509" w:rsidP="004A3509">
      <w:pPr>
        <w:pStyle w:val="PL"/>
      </w:pPr>
      <w:r>
        <w:t xml:space="preserve">          $ref: 'TS29571_CommonData.yaml#/components/schemas/Ambr'</w:t>
      </w:r>
    </w:p>
    <w:p w14:paraId="1EFF682E" w14:textId="77777777" w:rsidR="004A3509" w:rsidRDefault="004A3509" w:rsidP="004A3509">
      <w:pPr>
        <w:pStyle w:val="PL"/>
      </w:pPr>
      <w:r>
        <w:t xml:space="preserve">        servingCNPlmnId:</w:t>
      </w:r>
    </w:p>
    <w:p w14:paraId="474C7E88" w14:textId="77777777" w:rsidR="004A3509" w:rsidRDefault="004A3509" w:rsidP="004A3509">
      <w:pPr>
        <w:pStyle w:val="PL"/>
      </w:pPr>
      <w:r>
        <w:t xml:space="preserve">          $ref: 'TS29571_CommonData.yaml#/components/schemas/PlmnId'</w:t>
      </w:r>
    </w:p>
    <w:p w14:paraId="5C9F0EBB" w14:textId="77777777" w:rsidR="004A3509" w:rsidRDefault="004A3509" w:rsidP="004A3509">
      <w:pPr>
        <w:pStyle w:val="PL"/>
      </w:pPr>
      <w:r>
        <w:t xml:space="preserve">      required:</w:t>
      </w:r>
    </w:p>
    <w:p w14:paraId="5D050847" w14:textId="77777777" w:rsidR="004A3509" w:rsidRDefault="004A3509" w:rsidP="004A3509">
      <w:pPr>
        <w:pStyle w:val="PL"/>
      </w:pPr>
      <w:r>
        <w:t xml:space="preserve">        - pduSessionID</w:t>
      </w:r>
    </w:p>
    <w:p w14:paraId="251B7EA9" w14:textId="77777777" w:rsidR="004A3509" w:rsidRDefault="004A3509" w:rsidP="004A3509">
      <w:pPr>
        <w:pStyle w:val="PL"/>
      </w:pPr>
      <w:r>
        <w:t xml:space="preserve">        - dnnId</w:t>
      </w:r>
    </w:p>
    <w:p w14:paraId="2AD6DE55" w14:textId="77777777" w:rsidR="004A3509" w:rsidRDefault="004A3509" w:rsidP="004A3509">
      <w:pPr>
        <w:pStyle w:val="PL"/>
      </w:pPr>
      <w:r>
        <w:t xml:space="preserve">    PDUContainerInformation:</w:t>
      </w:r>
    </w:p>
    <w:p w14:paraId="101C1A8E" w14:textId="77777777" w:rsidR="004A3509" w:rsidRDefault="004A3509" w:rsidP="004A3509">
      <w:pPr>
        <w:pStyle w:val="PL"/>
      </w:pPr>
      <w:r>
        <w:t xml:space="preserve">      type: object</w:t>
      </w:r>
    </w:p>
    <w:p w14:paraId="21336B7E" w14:textId="77777777" w:rsidR="004A3509" w:rsidRDefault="004A3509" w:rsidP="004A3509">
      <w:pPr>
        <w:pStyle w:val="PL"/>
      </w:pPr>
      <w:r>
        <w:t xml:space="preserve">      properties:</w:t>
      </w:r>
    </w:p>
    <w:p w14:paraId="4CAF7333" w14:textId="77777777" w:rsidR="004A3509" w:rsidRDefault="004A3509" w:rsidP="004A3509">
      <w:pPr>
        <w:pStyle w:val="PL"/>
      </w:pPr>
      <w:r>
        <w:t xml:space="preserve">        timeofFirstUsage:</w:t>
      </w:r>
    </w:p>
    <w:p w14:paraId="01E34EBD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085048A9" w14:textId="77777777" w:rsidR="004A3509" w:rsidRDefault="004A3509" w:rsidP="004A3509">
      <w:pPr>
        <w:pStyle w:val="PL"/>
      </w:pPr>
      <w:r>
        <w:t xml:space="preserve">        timeofLastUsage:</w:t>
      </w:r>
    </w:p>
    <w:p w14:paraId="0B001E04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1E8C46C7" w14:textId="77777777" w:rsidR="004A3509" w:rsidRDefault="004A3509" w:rsidP="004A3509">
      <w:pPr>
        <w:pStyle w:val="PL"/>
      </w:pPr>
      <w:r>
        <w:t xml:space="preserve">        qoSInformation:</w:t>
      </w:r>
    </w:p>
    <w:p w14:paraId="068407E2" w14:textId="77777777" w:rsidR="004A3509" w:rsidRDefault="004A3509" w:rsidP="004A3509">
      <w:pPr>
        <w:pStyle w:val="PL"/>
      </w:pPr>
      <w:r>
        <w:t xml:space="preserve">          $ref: 'TS29512_Npcf_SMPolicyControl.yaml#/components/schemas/QosData'</w:t>
      </w:r>
    </w:p>
    <w:p w14:paraId="122F0F8B" w14:textId="77777777" w:rsidR="004A3509" w:rsidRDefault="004A3509" w:rsidP="004A3509">
      <w:pPr>
        <w:pStyle w:val="PL"/>
      </w:pPr>
      <w:r>
        <w:t xml:space="preserve">        aFCorrelationInformation:</w:t>
      </w:r>
    </w:p>
    <w:p w14:paraId="327401F1" w14:textId="77777777" w:rsidR="004A3509" w:rsidRDefault="004A3509" w:rsidP="004A3509">
      <w:pPr>
        <w:pStyle w:val="PL"/>
      </w:pPr>
      <w:r>
        <w:t xml:space="preserve">          type: string</w:t>
      </w:r>
    </w:p>
    <w:p w14:paraId="277B481A" w14:textId="77777777" w:rsidR="004A3509" w:rsidRDefault="004A3509" w:rsidP="004A3509">
      <w:pPr>
        <w:pStyle w:val="PL"/>
      </w:pPr>
      <w:r>
        <w:t xml:space="preserve">        userLocationInformation:</w:t>
      </w:r>
    </w:p>
    <w:p w14:paraId="3F89E736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2877CD53" w14:textId="77777777" w:rsidR="004A3509" w:rsidRDefault="004A3509" w:rsidP="004A3509">
      <w:pPr>
        <w:pStyle w:val="PL"/>
      </w:pPr>
      <w:r>
        <w:t xml:space="preserve">        uetimeZone:</w:t>
      </w:r>
    </w:p>
    <w:p w14:paraId="170CA04D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5A6E77D2" w14:textId="77777777" w:rsidR="004A3509" w:rsidRDefault="004A3509" w:rsidP="004A3509">
      <w:pPr>
        <w:pStyle w:val="PL"/>
      </w:pPr>
      <w:r>
        <w:t xml:space="preserve">        rATType:</w:t>
      </w:r>
    </w:p>
    <w:p w14:paraId="5AF7A8ED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6A186CAE" w14:textId="77777777" w:rsidR="004A3509" w:rsidRDefault="004A3509" w:rsidP="004A3509">
      <w:pPr>
        <w:pStyle w:val="PL"/>
      </w:pPr>
      <w:r>
        <w:t xml:space="preserve">        servingNodeID:</w:t>
      </w:r>
    </w:p>
    <w:p w14:paraId="460E2E38" w14:textId="77777777" w:rsidR="004A3509" w:rsidRDefault="004A3509" w:rsidP="004A3509">
      <w:pPr>
        <w:pStyle w:val="PL"/>
      </w:pPr>
      <w:r>
        <w:t xml:space="preserve">          type: array</w:t>
      </w:r>
    </w:p>
    <w:p w14:paraId="29100079" w14:textId="77777777" w:rsidR="004A3509" w:rsidRDefault="004A3509" w:rsidP="004A3509">
      <w:pPr>
        <w:pStyle w:val="PL"/>
      </w:pPr>
      <w:r>
        <w:t xml:space="preserve">          items:</w:t>
      </w:r>
    </w:p>
    <w:p w14:paraId="65EEEB89" w14:textId="77777777" w:rsidR="004A3509" w:rsidRDefault="004A3509" w:rsidP="004A3509">
      <w:pPr>
        <w:pStyle w:val="PL"/>
      </w:pPr>
      <w:r>
        <w:t xml:space="preserve">            $ref: '#/components/schemas/ServingNetworkFunctionID'</w:t>
      </w:r>
    </w:p>
    <w:p w14:paraId="19CECED9" w14:textId="77777777" w:rsidR="004A3509" w:rsidRDefault="004A3509" w:rsidP="004A3509">
      <w:pPr>
        <w:pStyle w:val="PL"/>
      </w:pPr>
      <w:r>
        <w:t xml:space="preserve">          minItems: 0</w:t>
      </w:r>
    </w:p>
    <w:p w14:paraId="2DE219C6" w14:textId="77777777" w:rsidR="004A3509" w:rsidRDefault="004A3509" w:rsidP="004A3509">
      <w:pPr>
        <w:pStyle w:val="PL"/>
      </w:pPr>
      <w:r>
        <w:t xml:space="preserve">        presenceReportingAreaInformation:</w:t>
      </w:r>
    </w:p>
    <w:p w14:paraId="56038A95" w14:textId="77777777" w:rsidR="004A3509" w:rsidRDefault="004A3509" w:rsidP="004A3509">
      <w:pPr>
        <w:pStyle w:val="PL"/>
      </w:pPr>
      <w:r>
        <w:t xml:space="preserve">          type: object</w:t>
      </w:r>
    </w:p>
    <w:p w14:paraId="60E8652C" w14:textId="77777777" w:rsidR="004A3509" w:rsidRDefault="004A3509" w:rsidP="004A3509">
      <w:pPr>
        <w:pStyle w:val="PL"/>
      </w:pPr>
      <w:r>
        <w:t xml:space="preserve">          additionalProperties:</w:t>
      </w:r>
    </w:p>
    <w:p w14:paraId="4E7E2A2A" w14:textId="77777777" w:rsidR="004A3509" w:rsidRDefault="004A3509" w:rsidP="004A3509">
      <w:pPr>
        <w:pStyle w:val="PL"/>
      </w:pPr>
      <w:r>
        <w:t xml:space="preserve">            $ref: 'TS29571_CommonData.yaml#/components/schemas/PresenceInfo'</w:t>
      </w:r>
    </w:p>
    <w:p w14:paraId="59247DA6" w14:textId="77777777" w:rsidR="004A3509" w:rsidRDefault="004A3509" w:rsidP="004A3509">
      <w:pPr>
        <w:pStyle w:val="PL"/>
      </w:pPr>
      <w:r>
        <w:t xml:space="preserve">          minProperties: 0</w:t>
      </w:r>
    </w:p>
    <w:p w14:paraId="67F534D3" w14:textId="77777777" w:rsidR="004A3509" w:rsidRDefault="004A3509" w:rsidP="004A3509">
      <w:pPr>
        <w:pStyle w:val="PL"/>
      </w:pPr>
      <w:r>
        <w:t xml:space="preserve">        3gppPSDataOffStatus:</w:t>
      </w:r>
    </w:p>
    <w:p w14:paraId="44F87598" w14:textId="77777777" w:rsidR="004A3509" w:rsidRDefault="004A3509" w:rsidP="004A3509">
      <w:pPr>
        <w:pStyle w:val="PL"/>
      </w:pPr>
      <w:r>
        <w:t xml:space="preserve">          $ref: '#/components/schemas/3GPPPSDataOffStatus'</w:t>
      </w:r>
    </w:p>
    <w:p w14:paraId="0AC41420" w14:textId="77777777" w:rsidR="004A3509" w:rsidRDefault="004A3509" w:rsidP="004A3509">
      <w:pPr>
        <w:pStyle w:val="PL"/>
      </w:pPr>
      <w:r>
        <w:t xml:space="preserve">        sponsorIdentity:</w:t>
      </w:r>
    </w:p>
    <w:p w14:paraId="1F44C32E" w14:textId="77777777" w:rsidR="004A3509" w:rsidRDefault="004A3509" w:rsidP="004A3509">
      <w:pPr>
        <w:pStyle w:val="PL"/>
      </w:pPr>
      <w:r>
        <w:t xml:space="preserve">          type: string</w:t>
      </w:r>
    </w:p>
    <w:p w14:paraId="2C006DFD" w14:textId="77777777" w:rsidR="004A3509" w:rsidRDefault="004A3509" w:rsidP="004A3509">
      <w:pPr>
        <w:pStyle w:val="PL"/>
      </w:pPr>
      <w:r>
        <w:t xml:space="preserve">        applicationserviceProviderIdentity:</w:t>
      </w:r>
    </w:p>
    <w:p w14:paraId="2788582E" w14:textId="77777777" w:rsidR="004A3509" w:rsidRDefault="004A3509" w:rsidP="004A3509">
      <w:pPr>
        <w:pStyle w:val="PL"/>
      </w:pPr>
      <w:r>
        <w:t xml:space="preserve">          type: string</w:t>
      </w:r>
    </w:p>
    <w:p w14:paraId="34ABAB50" w14:textId="77777777" w:rsidR="004A3509" w:rsidRDefault="004A3509" w:rsidP="004A3509">
      <w:pPr>
        <w:pStyle w:val="PL"/>
      </w:pPr>
      <w:r>
        <w:t xml:space="preserve">        chargingRuleBaseName:</w:t>
      </w:r>
    </w:p>
    <w:p w14:paraId="38D7E44B" w14:textId="77777777" w:rsidR="004A3509" w:rsidRDefault="004A3509" w:rsidP="004A3509">
      <w:pPr>
        <w:pStyle w:val="PL"/>
      </w:pPr>
      <w:r>
        <w:t xml:space="preserve">          type: string</w:t>
      </w:r>
    </w:p>
    <w:p w14:paraId="4D5DEEFB" w14:textId="77777777" w:rsidR="004A3509" w:rsidRDefault="004A3509" w:rsidP="004A3509">
      <w:pPr>
        <w:pStyle w:val="PL"/>
      </w:pPr>
      <w:r>
        <w:t xml:space="preserve">    NetworkSlicingInfo:</w:t>
      </w:r>
    </w:p>
    <w:p w14:paraId="27A5F5F1" w14:textId="77777777" w:rsidR="004A3509" w:rsidRDefault="004A3509" w:rsidP="004A3509">
      <w:pPr>
        <w:pStyle w:val="PL"/>
      </w:pPr>
      <w:r>
        <w:t xml:space="preserve">      type: object</w:t>
      </w:r>
    </w:p>
    <w:p w14:paraId="24D8E177" w14:textId="77777777" w:rsidR="004A3509" w:rsidRDefault="004A3509" w:rsidP="004A3509">
      <w:pPr>
        <w:pStyle w:val="PL"/>
      </w:pPr>
      <w:r>
        <w:t xml:space="preserve">      properties:</w:t>
      </w:r>
    </w:p>
    <w:p w14:paraId="2F4E4D93" w14:textId="77777777" w:rsidR="004A3509" w:rsidRDefault="004A3509" w:rsidP="004A3509">
      <w:pPr>
        <w:pStyle w:val="PL"/>
      </w:pPr>
      <w:r>
        <w:t xml:space="preserve">        sNSSAI:</w:t>
      </w:r>
    </w:p>
    <w:p w14:paraId="6A02D4D8" w14:textId="77777777" w:rsidR="004A3509" w:rsidRDefault="004A3509" w:rsidP="004A3509">
      <w:pPr>
        <w:pStyle w:val="PL"/>
      </w:pPr>
      <w:r>
        <w:t xml:space="preserve">          $ref: 'TS29571_CommonData.yaml#/components/schemas/Snssai'</w:t>
      </w:r>
    </w:p>
    <w:p w14:paraId="09AC5783" w14:textId="77777777" w:rsidR="004A3509" w:rsidRDefault="004A3509" w:rsidP="004A3509">
      <w:pPr>
        <w:pStyle w:val="PL"/>
      </w:pPr>
      <w:r>
        <w:t xml:space="preserve">      required:</w:t>
      </w:r>
    </w:p>
    <w:p w14:paraId="33A5E56D" w14:textId="77777777" w:rsidR="004A3509" w:rsidRDefault="004A3509" w:rsidP="004A3509">
      <w:pPr>
        <w:pStyle w:val="PL"/>
      </w:pPr>
      <w:r>
        <w:t xml:space="preserve">        - sNSSAI</w:t>
      </w:r>
    </w:p>
    <w:p w14:paraId="7E5F6035" w14:textId="77777777" w:rsidR="004A3509" w:rsidRDefault="004A3509" w:rsidP="004A3509">
      <w:pPr>
        <w:pStyle w:val="PL"/>
      </w:pPr>
      <w:r>
        <w:t xml:space="preserve">    PDUAddress:</w:t>
      </w:r>
    </w:p>
    <w:p w14:paraId="2BFADAC0" w14:textId="77777777" w:rsidR="004A3509" w:rsidRDefault="004A3509" w:rsidP="004A3509">
      <w:pPr>
        <w:pStyle w:val="PL"/>
      </w:pPr>
      <w:r>
        <w:t xml:space="preserve">      type: object</w:t>
      </w:r>
    </w:p>
    <w:p w14:paraId="51A6B737" w14:textId="77777777" w:rsidR="004A3509" w:rsidRDefault="004A3509" w:rsidP="004A3509">
      <w:pPr>
        <w:pStyle w:val="PL"/>
      </w:pPr>
      <w:r>
        <w:t xml:space="preserve">      properties:</w:t>
      </w:r>
    </w:p>
    <w:p w14:paraId="03CF8D0E" w14:textId="77777777" w:rsidR="004A3509" w:rsidRDefault="004A3509" w:rsidP="004A3509">
      <w:pPr>
        <w:pStyle w:val="PL"/>
      </w:pPr>
      <w:r>
        <w:t xml:space="preserve">        pduIPv4Address:</w:t>
      </w:r>
    </w:p>
    <w:p w14:paraId="4C62FDEB" w14:textId="77777777" w:rsidR="004A3509" w:rsidRDefault="004A3509" w:rsidP="004A3509">
      <w:pPr>
        <w:pStyle w:val="PL"/>
      </w:pPr>
      <w:r>
        <w:t xml:space="preserve">          $ref: 'TS29571_CommonData.yaml#/components/schemas/Ipv4Addr'</w:t>
      </w:r>
    </w:p>
    <w:p w14:paraId="0CB4042E" w14:textId="77777777" w:rsidR="004A3509" w:rsidRDefault="004A3509" w:rsidP="004A3509">
      <w:pPr>
        <w:pStyle w:val="PL"/>
      </w:pPr>
      <w:r>
        <w:t xml:space="preserve">        pduIPv6AddresswithPrefix:</w:t>
      </w:r>
    </w:p>
    <w:p w14:paraId="71110A16" w14:textId="77777777" w:rsidR="004A3509" w:rsidRDefault="004A3509" w:rsidP="004A3509">
      <w:pPr>
        <w:pStyle w:val="PL"/>
      </w:pPr>
      <w:r>
        <w:t xml:space="preserve">          $ref: 'TS29571_CommonData.yaml#/components/schemas/Ipv6Addr'</w:t>
      </w:r>
    </w:p>
    <w:p w14:paraId="35BCE2BB" w14:textId="77777777" w:rsidR="004A3509" w:rsidRDefault="004A3509" w:rsidP="004A3509">
      <w:pPr>
        <w:pStyle w:val="PL"/>
      </w:pPr>
      <w:r>
        <w:t xml:space="preserve">        pduAddressprefixlength:</w:t>
      </w:r>
    </w:p>
    <w:p w14:paraId="2A52F9C6" w14:textId="77777777" w:rsidR="004A3509" w:rsidRDefault="004A3509" w:rsidP="004A3509">
      <w:pPr>
        <w:pStyle w:val="PL"/>
      </w:pPr>
      <w:r>
        <w:t xml:space="preserve">          type: integer</w:t>
      </w:r>
    </w:p>
    <w:p w14:paraId="4C44F29A" w14:textId="77777777" w:rsidR="004A3509" w:rsidRDefault="004A3509" w:rsidP="004A3509">
      <w:pPr>
        <w:pStyle w:val="PL"/>
      </w:pPr>
      <w:r>
        <w:t xml:space="preserve">        iPv4dynamicAddressFlag:</w:t>
      </w:r>
    </w:p>
    <w:p w14:paraId="0C1BD757" w14:textId="77777777" w:rsidR="004A3509" w:rsidRDefault="004A3509" w:rsidP="004A3509">
      <w:pPr>
        <w:pStyle w:val="PL"/>
      </w:pPr>
      <w:r>
        <w:t xml:space="preserve">          type: boolean</w:t>
      </w:r>
    </w:p>
    <w:p w14:paraId="2320CC78" w14:textId="77777777" w:rsidR="004A3509" w:rsidRDefault="004A3509" w:rsidP="004A3509">
      <w:pPr>
        <w:pStyle w:val="PL"/>
      </w:pPr>
      <w:r>
        <w:t xml:space="preserve">        iPv6dynamicPrefixFlag:</w:t>
      </w:r>
    </w:p>
    <w:p w14:paraId="3C50E359" w14:textId="77777777" w:rsidR="004A3509" w:rsidRDefault="004A3509" w:rsidP="004A3509">
      <w:pPr>
        <w:pStyle w:val="PL"/>
      </w:pPr>
      <w:r>
        <w:t xml:space="preserve">          type: boolean</w:t>
      </w:r>
    </w:p>
    <w:p w14:paraId="062E9950" w14:textId="77777777" w:rsidR="004A3509" w:rsidRDefault="004A3509" w:rsidP="004A3509">
      <w:pPr>
        <w:pStyle w:val="PL"/>
      </w:pPr>
      <w:r>
        <w:t xml:space="preserve">    ServingNetworkFunctionID:</w:t>
      </w:r>
    </w:p>
    <w:p w14:paraId="44BC4C95" w14:textId="77777777" w:rsidR="004A3509" w:rsidRDefault="004A3509" w:rsidP="004A3509">
      <w:pPr>
        <w:pStyle w:val="PL"/>
      </w:pPr>
      <w:r>
        <w:t xml:space="preserve">      type: object</w:t>
      </w:r>
    </w:p>
    <w:p w14:paraId="06D2C4A7" w14:textId="77777777" w:rsidR="004A3509" w:rsidRDefault="004A3509" w:rsidP="004A3509">
      <w:pPr>
        <w:pStyle w:val="PL"/>
      </w:pPr>
      <w:r>
        <w:t xml:space="preserve">      properties:</w:t>
      </w:r>
    </w:p>
    <w:p w14:paraId="5ECEE9F2" w14:textId="77777777" w:rsidR="004A3509" w:rsidRDefault="004A3509" w:rsidP="004A3509">
      <w:pPr>
        <w:pStyle w:val="PL"/>
      </w:pPr>
      <w:r>
        <w:t xml:space="preserve">          </w:t>
      </w:r>
    </w:p>
    <w:p w14:paraId="42F1DA5B" w14:textId="77777777" w:rsidR="004A3509" w:rsidRDefault="004A3509" w:rsidP="004A3509">
      <w:pPr>
        <w:pStyle w:val="PL"/>
      </w:pPr>
      <w:r>
        <w:t xml:space="preserve">        servingNetworkFunctionInformation:</w:t>
      </w:r>
    </w:p>
    <w:p w14:paraId="5352AF0C" w14:textId="77777777" w:rsidR="004A3509" w:rsidRDefault="004A3509" w:rsidP="004A3509">
      <w:pPr>
        <w:pStyle w:val="PL"/>
      </w:pPr>
      <w:r>
        <w:t xml:space="preserve">          $ref: '#/components/schemas/NFIdentification'</w:t>
      </w:r>
    </w:p>
    <w:p w14:paraId="26123EF8" w14:textId="77777777" w:rsidR="004A3509" w:rsidRDefault="004A3509" w:rsidP="004A3509">
      <w:pPr>
        <w:pStyle w:val="PL"/>
      </w:pPr>
      <w:r>
        <w:t xml:space="preserve">        aMFId:</w:t>
      </w:r>
    </w:p>
    <w:p w14:paraId="2506813E" w14:textId="77777777" w:rsidR="004A3509" w:rsidRDefault="004A3509" w:rsidP="004A3509">
      <w:pPr>
        <w:pStyle w:val="PL"/>
      </w:pPr>
      <w:r>
        <w:t xml:space="preserve">          $ref: 'TS29571_CommonData.yaml#/components/schemas/AmfId'</w:t>
      </w:r>
    </w:p>
    <w:p w14:paraId="0598F680" w14:textId="77777777" w:rsidR="004A3509" w:rsidRDefault="004A3509" w:rsidP="004A3509">
      <w:pPr>
        <w:pStyle w:val="PL"/>
      </w:pPr>
      <w:r>
        <w:t xml:space="preserve">      required:</w:t>
      </w:r>
    </w:p>
    <w:p w14:paraId="58355135" w14:textId="77777777" w:rsidR="004A3509" w:rsidRDefault="004A3509" w:rsidP="004A3509">
      <w:pPr>
        <w:pStyle w:val="PL"/>
      </w:pPr>
      <w:r>
        <w:t xml:space="preserve">        - servingNetworkFunctionInformation</w:t>
      </w:r>
    </w:p>
    <w:p w14:paraId="10794DC0" w14:textId="77777777" w:rsidR="004A3509" w:rsidRDefault="004A3509" w:rsidP="004A3509">
      <w:pPr>
        <w:pStyle w:val="PL"/>
      </w:pPr>
      <w:r>
        <w:t xml:space="preserve">    RoamingQBCInformation:</w:t>
      </w:r>
    </w:p>
    <w:p w14:paraId="18A87D05" w14:textId="77777777" w:rsidR="004A3509" w:rsidRDefault="004A3509" w:rsidP="004A3509">
      <w:pPr>
        <w:pStyle w:val="PL"/>
      </w:pPr>
      <w:r>
        <w:t xml:space="preserve">      type: object</w:t>
      </w:r>
    </w:p>
    <w:p w14:paraId="12D0DA1F" w14:textId="77777777" w:rsidR="004A3509" w:rsidRDefault="004A3509" w:rsidP="004A3509">
      <w:pPr>
        <w:pStyle w:val="PL"/>
      </w:pPr>
      <w:r>
        <w:t xml:space="preserve">      properties:</w:t>
      </w:r>
    </w:p>
    <w:p w14:paraId="714C9EAA" w14:textId="77777777" w:rsidR="004A3509" w:rsidRDefault="004A3509" w:rsidP="004A3509">
      <w:pPr>
        <w:pStyle w:val="PL"/>
      </w:pPr>
      <w:r>
        <w:t xml:space="preserve">        multipleQFIcontainer:</w:t>
      </w:r>
    </w:p>
    <w:p w14:paraId="236FE3EF" w14:textId="77777777" w:rsidR="004A3509" w:rsidRDefault="004A3509" w:rsidP="004A3509">
      <w:pPr>
        <w:pStyle w:val="PL"/>
      </w:pPr>
      <w:r>
        <w:t xml:space="preserve">          type: array</w:t>
      </w:r>
    </w:p>
    <w:p w14:paraId="16880B30" w14:textId="77777777" w:rsidR="004A3509" w:rsidRDefault="004A3509" w:rsidP="004A3509">
      <w:pPr>
        <w:pStyle w:val="PL"/>
      </w:pPr>
      <w:r>
        <w:t xml:space="preserve">          items:</w:t>
      </w:r>
    </w:p>
    <w:p w14:paraId="7C21EF39" w14:textId="77777777" w:rsidR="004A3509" w:rsidRDefault="004A3509" w:rsidP="004A3509">
      <w:pPr>
        <w:pStyle w:val="PL"/>
      </w:pPr>
      <w:r>
        <w:lastRenderedPageBreak/>
        <w:t xml:space="preserve">            $ref: '#/components/schemas/MultipleQFIcontainer'</w:t>
      </w:r>
    </w:p>
    <w:p w14:paraId="3CE36627" w14:textId="77777777" w:rsidR="004A3509" w:rsidRDefault="004A3509" w:rsidP="004A3509">
      <w:pPr>
        <w:pStyle w:val="PL"/>
      </w:pPr>
      <w:r>
        <w:t xml:space="preserve">          minItems: 0</w:t>
      </w:r>
    </w:p>
    <w:p w14:paraId="7AD2B72A" w14:textId="77777777" w:rsidR="004A3509" w:rsidRDefault="004A3509" w:rsidP="004A3509">
      <w:pPr>
        <w:pStyle w:val="PL"/>
      </w:pPr>
      <w:r>
        <w:t xml:space="preserve">        uPFID:</w:t>
      </w:r>
    </w:p>
    <w:p w14:paraId="00C9ADAA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5417F958" w14:textId="77777777" w:rsidR="004A3509" w:rsidRDefault="004A3509" w:rsidP="004A3509">
      <w:pPr>
        <w:pStyle w:val="PL"/>
      </w:pPr>
      <w:r>
        <w:t xml:space="preserve">        roamingChargingProfile:</w:t>
      </w:r>
    </w:p>
    <w:p w14:paraId="36C593B7" w14:textId="77777777" w:rsidR="004A3509" w:rsidRDefault="004A3509" w:rsidP="004A3509">
      <w:pPr>
        <w:pStyle w:val="PL"/>
      </w:pPr>
      <w:r>
        <w:t xml:space="preserve">          $ref: '#/components/schemas/RoamingChargingProfile'</w:t>
      </w:r>
    </w:p>
    <w:p w14:paraId="54C0A441" w14:textId="77777777" w:rsidR="004A3509" w:rsidRDefault="004A3509" w:rsidP="004A3509">
      <w:pPr>
        <w:pStyle w:val="PL"/>
      </w:pPr>
      <w:r>
        <w:t xml:space="preserve">    MultipleQFIcontainer:</w:t>
      </w:r>
    </w:p>
    <w:p w14:paraId="7D6A241B" w14:textId="77777777" w:rsidR="004A3509" w:rsidRDefault="004A3509" w:rsidP="004A3509">
      <w:pPr>
        <w:pStyle w:val="PL"/>
      </w:pPr>
      <w:r>
        <w:t xml:space="preserve">      type: object</w:t>
      </w:r>
    </w:p>
    <w:p w14:paraId="6BF81F7C" w14:textId="77777777" w:rsidR="004A3509" w:rsidRDefault="004A3509" w:rsidP="004A3509">
      <w:pPr>
        <w:pStyle w:val="PL"/>
      </w:pPr>
      <w:r>
        <w:t xml:space="preserve">      properties:</w:t>
      </w:r>
    </w:p>
    <w:p w14:paraId="28DCC5AB" w14:textId="77777777" w:rsidR="004A3509" w:rsidRDefault="004A3509" w:rsidP="004A3509">
      <w:pPr>
        <w:pStyle w:val="PL"/>
      </w:pPr>
      <w:r>
        <w:t xml:space="preserve">        triggers:</w:t>
      </w:r>
    </w:p>
    <w:p w14:paraId="38980112" w14:textId="77777777" w:rsidR="004A3509" w:rsidRDefault="004A3509" w:rsidP="004A3509">
      <w:pPr>
        <w:pStyle w:val="PL"/>
      </w:pPr>
      <w:r>
        <w:t xml:space="preserve">          type: array</w:t>
      </w:r>
    </w:p>
    <w:p w14:paraId="3A6DE21C" w14:textId="77777777" w:rsidR="004A3509" w:rsidRDefault="004A3509" w:rsidP="004A3509">
      <w:pPr>
        <w:pStyle w:val="PL"/>
      </w:pPr>
      <w:r>
        <w:t xml:space="preserve">          items:</w:t>
      </w:r>
    </w:p>
    <w:p w14:paraId="24882C75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171E47A4" w14:textId="77777777" w:rsidR="004A3509" w:rsidRDefault="004A3509" w:rsidP="004A3509">
      <w:pPr>
        <w:pStyle w:val="PL"/>
      </w:pPr>
      <w:r>
        <w:t xml:space="preserve">          minItems: 0</w:t>
      </w:r>
    </w:p>
    <w:p w14:paraId="7FAF2ED3" w14:textId="77777777" w:rsidR="004A3509" w:rsidRDefault="004A3509" w:rsidP="004A3509">
      <w:pPr>
        <w:pStyle w:val="PL"/>
      </w:pPr>
      <w:r>
        <w:t xml:space="preserve">        triggerTimestamp:</w:t>
      </w:r>
    </w:p>
    <w:p w14:paraId="7EA44318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7EAEE607" w14:textId="77777777" w:rsidR="004A3509" w:rsidRDefault="004A3509" w:rsidP="004A3509">
      <w:pPr>
        <w:pStyle w:val="PL"/>
      </w:pPr>
      <w:r>
        <w:t xml:space="preserve">        time:</w:t>
      </w:r>
    </w:p>
    <w:p w14:paraId="16BB938E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35186F8D" w14:textId="77777777" w:rsidR="004A3509" w:rsidRDefault="004A3509" w:rsidP="004A3509">
      <w:pPr>
        <w:pStyle w:val="PL"/>
      </w:pPr>
      <w:r>
        <w:t xml:space="preserve">        totalVolume:</w:t>
      </w:r>
    </w:p>
    <w:p w14:paraId="057C3A36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09D1CFC2" w14:textId="77777777" w:rsidR="004A3509" w:rsidRDefault="004A3509" w:rsidP="004A3509">
      <w:pPr>
        <w:pStyle w:val="PL"/>
      </w:pPr>
      <w:r>
        <w:t xml:space="preserve">        uplinkVolume:</w:t>
      </w:r>
    </w:p>
    <w:p w14:paraId="511C0A69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3BC83C2E" w14:textId="77777777" w:rsidR="004A3509" w:rsidRDefault="004A3509" w:rsidP="004A3509">
      <w:pPr>
        <w:pStyle w:val="PL"/>
      </w:pPr>
      <w:r>
        <w:t xml:space="preserve">        localSequenceNumber:</w:t>
      </w:r>
    </w:p>
    <w:p w14:paraId="0BB988FB" w14:textId="77777777" w:rsidR="004A3509" w:rsidRDefault="004A3509" w:rsidP="004A3509">
      <w:pPr>
        <w:pStyle w:val="PL"/>
      </w:pPr>
      <w:r>
        <w:t xml:space="preserve">          type: integer</w:t>
      </w:r>
    </w:p>
    <w:p w14:paraId="67C8B79C" w14:textId="77777777" w:rsidR="004A3509" w:rsidRDefault="004A3509" w:rsidP="004A3509">
      <w:pPr>
        <w:pStyle w:val="PL"/>
      </w:pPr>
      <w:r>
        <w:t xml:space="preserve">        qFIContainerInformation:</w:t>
      </w:r>
    </w:p>
    <w:p w14:paraId="1A38BEE1" w14:textId="77777777" w:rsidR="004A3509" w:rsidRDefault="004A3509" w:rsidP="004A3509">
      <w:pPr>
        <w:pStyle w:val="PL"/>
      </w:pPr>
      <w:r>
        <w:t xml:space="preserve">          $ref: '#/components/schemas/QFIContainerInformation'</w:t>
      </w:r>
    </w:p>
    <w:p w14:paraId="0DFF8419" w14:textId="77777777" w:rsidR="004A3509" w:rsidRDefault="004A3509" w:rsidP="004A3509">
      <w:pPr>
        <w:pStyle w:val="PL"/>
      </w:pPr>
      <w:r>
        <w:t xml:space="preserve">      required:</w:t>
      </w:r>
    </w:p>
    <w:p w14:paraId="1E7B7C11" w14:textId="77777777" w:rsidR="004A3509" w:rsidRDefault="004A3509" w:rsidP="004A3509">
      <w:pPr>
        <w:pStyle w:val="PL"/>
      </w:pPr>
      <w:r>
        <w:t xml:space="preserve">        - localSequenceNumber</w:t>
      </w:r>
    </w:p>
    <w:p w14:paraId="02534882" w14:textId="77777777" w:rsidR="004A3509" w:rsidRDefault="004A3509" w:rsidP="004A3509">
      <w:pPr>
        <w:pStyle w:val="PL"/>
      </w:pPr>
      <w:r>
        <w:t xml:space="preserve">    QFIContainerInformation:</w:t>
      </w:r>
    </w:p>
    <w:p w14:paraId="50115CC5" w14:textId="77777777" w:rsidR="004A3509" w:rsidRDefault="004A3509" w:rsidP="004A3509">
      <w:pPr>
        <w:pStyle w:val="PL"/>
      </w:pPr>
      <w:r>
        <w:t xml:space="preserve">      type: object</w:t>
      </w:r>
    </w:p>
    <w:p w14:paraId="4520DE97" w14:textId="77777777" w:rsidR="004A3509" w:rsidRDefault="004A3509" w:rsidP="004A3509">
      <w:pPr>
        <w:pStyle w:val="PL"/>
      </w:pPr>
      <w:r>
        <w:t xml:space="preserve">      properties:</w:t>
      </w:r>
    </w:p>
    <w:p w14:paraId="19081C5A" w14:textId="77777777" w:rsidR="004A3509" w:rsidRDefault="004A3509" w:rsidP="004A3509">
      <w:pPr>
        <w:pStyle w:val="PL"/>
      </w:pPr>
      <w:r>
        <w:t xml:space="preserve">        qFI:</w:t>
      </w:r>
    </w:p>
    <w:p w14:paraId="673465D6" w14:textId="77777777" w:rsidR="004A3509" w:rsidRDefault="004A3509" w:rsidP="004A3509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6033A4F9" w14:textId="77777777" w:rsidR="004A3509" w:rsidRDefault="004A3509" w:rsidP="004A350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384CC351" w14:textId="77777777" w:rsidR="004A3509" w:rsidRDefault="004A3509" w:rsidP="004A3509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3EDD29D" w14:textId="77777777" w:rsidR="004A3509" w:rsidRDefault="004A3509" w:rsidP="004A3509">
      <w:pPr>
        <w:pStyle w:val="PL"/>
      </w:pPr>
      <w:r>
        <w:t xml:space="preserve">        timeofFirstUsage:</w:t>
      </w:r>
    </w:p>
    <w:p w14:paraId="05B5C939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9F550AC" w14:textId="77777777" w:rsidR="004A3509" w:rsidRDefault="004A3509" w:rsidP="004A3509">
      <w:pPr>
        <w:pStyle w:val="PL"/>
      </w:pPr>
      <w:r>
        <w:t xml:space="preserve">        timeofLastUsage:</w:t>
      </w:r>
    </w:p>
    <w:p w14:paraId="43249C78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E937418" w14:textId="77777777" w:rsidR="004A3509" w:rsidRDefault="004A3509" w:rsidP="004A3509">
      <w:pPr>
        <w:pStyle w:val="PL"/>
      </w:pPr>
      <w:r>
        <w:t xml:space="preserve">        qoSInformation:</w:t>
      </w:r>
    </w:p>
    <w:p w14:paraId="29D9A805" w14:textId="77777777" w:rsidR="004A3509" w:rsidRDefault="004A3509" w:rsidP="004A3509">
      <w:pPr>
        <w:pStyle w:val="PL"/>
      </w:pPr>
      <w:r>
        <w:t xml:space="preserve">          $ref: 'TS29512_Npcf_SMPolicyControl.yaml#/components/schemas/QosData'</w:t>
      </w:r>
    </w:p>
    <w:p w14:paraId="1E0F7F7E" w14:textId="77777777" w:rsidR="004A3509" w:rsidRDefault="004A3509" w:rsidP="004A3509">
      <w:pPr>
        <w:pStyle w:val="PL"/>
      </w:pPr>
      <w:r>
        <w:t xml:space="preserve">        userLocationInformation:</w:t>
      </w:r>
    </w:p>
    <w:p w14:paraId="539AB6AD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715EE3A3" w14:textId="77777777" w:rsidR="004A3509" w:rsidRDefault="004A3509" w:rsidP="004A3509">
      <w:pPr>
        <w:pStyle w:val="PL"/>
      </w:pPr>
      <w:r>
        <w:t xml:space="preserve">        uetimeZone:</w:t>
      </w:r>
    </w:p>
    <w:p w14:paraId="604FC76B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6FA24097" w14:textId="77777777" w:rsidR="004A3509" w:rsidRDefault="004A3509" w:rsidP="004A3509">
      <w:pPr>
        <w:pStyle w:val="PL"/>
      </w:pPr>
      <w:r>
        <w:t xml:space="preserve">        presenceReportingAreaInformation:</w:t>
      </w:r>
    </w:p>
    <w:p w14:paraId="3E94D033" w14:textId="77777777" w:rsidR="004A3509" w:rsidRDefault="004A3509" w:rsidP="004A3509">
      <w:pPr>
        <w:pStyle w:val="PL"/>
      </w:pPr>
      <w:r>
        <w:t xml:space="preserve">          type: object</w:t>
      </w:r>
    </w:p>
    <w:p w14:paraId="6E040B5E" w14:textId="77777777" w:rsidR="004A3509" w:rsidRDefault="004A3509" w:rsidP="004A3509">
      <w:pPr>
        <w:pStyle w:val="PL"/>
      </w:pPr>
      <w:r>
        <w:t xml:space="preserve">          additionalProperties:</w:t>
      </w:r>
    </w:p>
    <w:p w14:paraId="2C3502FF" w14:textId="77777777" w:rsidR="004A3509" w:rsidRDefault="004A3509" w:rsidP="004A3509">
      <w:pPr>
        <w:pStyle w:val="PL"/>
      </w:pPr>
      <w:r>
        <w:t xml:space="preserve">            $ref: 'TS29571_CommonData.yaml#/components/schemas/PresenceInfo'</w:t>
      </w:r>
    </w:p>
    <w:p w14:paraId="08C0AF35" w14:textId="77777777" w:rsidR="004A3509" w:rsidRDefault="004A3509" w:rsidP="004A3509">
      <w:pPr>
        <w:pStyle w:val="PL"/>
      </w:pPr>
      <w:r>
        <w:t xml:space="preserve">          minProperties: 0</w:t>
      </w:r>
    </w:p>
    <w:p w14:paraId="630E2B11" w14:textId="77777777" w:rsidR="004A3509" w:rsidRDefault="004A3509" w:rsidP="004A3509">
      <w:pPr>
        <w:pStyle w:val="PL"/>
      </w:pPr>
      <w:r>
        <w:t xml:space="preserve">        rATType:</w:t>
      </w:r>
    </w:p>
    <w:p w14:paraId="31970876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0A2C762E" w14:textId="77777777" w:rsidR="004A3509" w:rsidRDefault="004A3509" w:rsidP="004A3509">
      <w:pPr>
        <w:pStyle w:val="PL"/>
      </w:pPr>
      <w:r>
        <w:t xml:space="preserve">        servingNetworkFunctionID:</w:t>
      </w:r>
    </w:p>
    <w:p w14:paraId="66BE77FC" w14:textId="77777777" w:rsidR="004A3509" w:rsidRDefault="004A3509" w:rsidP="004A3509">
      <w:pPr>
        <w:pStyle w:val="PL"/>
      </w:pPr>
      <w:r>
        <w:t xml:space="preserve">          type: array</w:t>
      </w:r>
    </w:p>
    <w:p w14:paraId="340DDE02" w14:textId="77777777" w:rsidR="004A3509" w:rsidRDefault="004A3509" w:rsidP="004A3509">
      <w:pPr>
        <w:pStyle w:val="PL"/>
      </w:pPr>
      <w:r>
        <w:t xml:space="preserve">          items:</w:t>
      </w:r>
    </w:p>
    <w:p w14:paraId="130AB5F1" w14:textId="77777777" w:rsidR="004A3509" w:rsidRDefault="004A3509" w:rsidP="004A3509">
      <w:pPr>
        <w:pStyle w:val="PL"/>
      </w:pPr>
      <w:r>
        <w:t xml:space="preserve">            $ref: '#/components/schemas/ServingNetworkFunctionID'</w:t>
      </w:r>
    </w:p>
    <w:p w14:paraId="1CF28F68" w14:textId="77777777" w:rsidR="004A3509" w:rsidRDefault="004A3509" w:rsidP="004A3509">
      <w:pPr>
        <w:pStyle w:val="PL"/>
      </w:pPr>
      <w:r>
        <w:t xml:space="preserve">          minItems: 0</w:t>
      </w:r>
    </w:p>
    <w:p w14:paraId="20744CBE" w14:textId="77777777" w:rsidR="004A3509" w:rsidRDefault="004A3509" w:rsidP="004A3509">
      <w:pPr>
        <w:pStyle w:val="PL"/>
      </w:pPr>
      <w:r>
        <w:t xml:space="preserve">        3gppPSDataOffStatus:</w:t>
      </w:r>
    </w:p>
    <w:p w14:paraId="28B0E533" w14:textId="77777777" w:rsidR="004A3509" w:rsidRDefault="004A3509" w:rsidP="004A3509">
      <w:pPr>
        <w:pStyle w:val="PL"/>
      </w:pPr>
      <w:r>
        <w:t xml:space="preserve">          $ref: '#/components/schemas/3GPPPSDataOffStatus'</w:t>
      </w:r>
    </w:p>
    <w:p w14:paraId="255596A4" w14:textId="77777777" w:rsidR="004A3509" w:rsidRDefault="004A3509" w:rsidP="004A3509">
      <w:pPr>
        <w:pStyle w:val="PL"/>
      </w:pPr>
      <w:r>
        <w:t xml:space="preserve">    RoamingChargingProfile:</w:t>
      </w:r>
    </w:p>
    <w:p w14:paraId="5F80E57F" w14:textId="77777777" w:rsidR="004A3509" w:rsidRDefault="004A3509" w:rsidP="004A3509">
      <w:pPr>
        <w:pStyle w:val="PL"/>
      </w:pPr>
      <w:r>
        <w:t xml:space="preserve">      type: object</w:t>
      </w:r>
    </w:p>
    <w:p w14:paraId="6EF123C2" w14:textId="77777777" w:rsidR="004A3509" w:rsidRDefault="004A3509" w:rsidP="004A3509">
      <w:pPr>
        <w:pStyle w:val="PL"/>
      </w:pPr>
      <w:r>
        <w:t xml:space="preserve">      properties:</w:t>
      </w:r>
    </w:p>
    <w:p w14:paraId="33F5B586" w14:textId="77777777" w:rsidR="004A3509" w:rsidRDefault="004A3509" w:rsidP="004A3509">
      <w:pPr>
        <w:pStyle w:val="PL"/>
      </w:pPr>
      <w:r>
        <w:t xml:space="preserve">        triggers:</w:t>
      </w:r>
    </w:p>
    <w:p w14:paraId="7441ACD2" w14:textId="77777777" w:rsidR="004A3509" w:rsidRDefault="004A3509" w:rsidP="004A3509">
      <w:pPr>
        <w:pStyle w:val="PL"/>
      </w:pPr>
      <w:r>
        <w:t xml:space="preserve">          type: array</w:t>
      </w:r>
    </w:p>
    <w:p w14:paraId="168FD7A6" w14:textId="77777777" w:rsidR="004A3509" w:rsidRDefault="004A3509" w:rsidP="004A3509">
      <w:pPr>
        <w:pStyle w:val="PL"/>
      </w:pPr>
      <w:r>
        <w:t xml:space="preserve">          items:</w:t>
      </w:r>
    </w:p>
    <w:p w14:paraId="2750A963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5C7F09A3" w14:textId="77777777" w:rsidR="004A3509" w:rsidRDefault="004A3509" w:rsidP="004A3509">
      <w:pPr>
        <w:pStyle w:val="PL"/>
      </w:pPr>
      <w:r>
        <w:t xml:space="preserve">          minItems: 0</w:t>
      </w:r>
    </w:p>
    <w:p w14:paraId="10A1A7C8" w14:textId="77777777" w:rsidR="004A3509" w:rsidRDefault="004A3509" w:rsidP="004A3509">
      <w:pPr>
        <w:pStyle w:val="PL"/>
      </w:pPr>
      <w:r>
        <w:t xml:space="preserve">        partialRecordMethod:</w:t>
      </w:r>
    </w:p>
    <w:p w14:paraId="24AE56E9" w14:textId="77777777" w:rsidR="004A3509" w:rsidRDefault="004A3509" w:rsidP="004A3509">
      <w:pPr>
        <w:pStyle w:val="PL"/>
      </w:pPr>
      <w:r>
        <w:t xml:space="preserve">          $ref: '#/components/schemas/PartialRecordMethod'</w:t>
      </w:r>
    </w:p>
    <w:p w14:paraId="4F48E569" w14:textId="77777777" w:rsidR="004A3509" w:rsidRDefault="004A3509" w:rsidP="004A3509">
      <w:pPr>
        <w:pStyle w:val="PL"/>
      </w:pPr>
      <w:r>
        <w:t xml:space="preserve">    SMSChargingInformation:</w:t>
      </w:r>
    </w:p>
    <w:p w14:paraId="3A95D2E6" w14:textId="77777777" w:rsidR="004A3509" w:rsidRDefault="004A3509" w:rsidP="004A3509">
      <w:pPr>
        <w:pStyle w:val="PL"/>
      </w:pPr>
      <w:r>
        <w:t xml:space="preserve">      type: object</w:t>
      </w:r>
    </w:p>
    <w:p w14:paraId="20C88EA8" w14:textId="77777777" w:rsidR="004A3509" w:rsidRDefault="004A3509" w:rsidP="004A3509">
      <w:pPr>
        <w:pStyle w:val="PL"/>
      </w:pPr>
      <w:r>
        <w:t xml:space="preserve">      properties:</w:t>
      </w:r>
    </w:p>
    <w:p w14:paraId="49159959" w14:textId="77777777" w:rsidR="004A3509" w:rsidRDefault="004A3509" w:rsidP="004A3509">
      <w:pPr>
        <w:pStyle w:val="PL"/>
      </w:pPr>
      <w:r>
        <w:t xml:space="preserve">        originatorInfo:</w:t>
      </w:r>
    </w:p>
    <w:p w14:paraId="5CA8CEC3" w14:textId="77777777" w:rsidR="004A3509" w:rsidRDefault="004A3509" w:rsidP="004A3509">
      <w:pPr>
        <w:pStyle w:val="PL"/>
      </w:pPr>
      <w:r>
        <w:t xml:space="preserve">          $ref: '#/components/schemas/OriginatorInfo'</w:t>
      </w:r>
    </w:p>
    <w:p w14:paraId="5310EA1A" w14:textId="77777777" w:rsidR="004A3509" w:rsidRDefault="004A3509" w:rsidP="004A3509">
      <w:pPr>
        <w:pStyle w:val="PL"/>
      </w:pPr>
      <w:r>
        <w:t xml:space="preserve">        recipientInfo:</w:t>
      </w:r>
    </w:p>
    <w:p w14:paraId="4AF1CA6D" w14:textId="77777777" w:rsidR="004A3509" w:rsidRDefault="004A3509" w:rsidP="004A3509">
      <w:pPr>
        <w:pStyle w:val="PL"/>
      </w:pPr>
      <w:r>
        <w:t xml:space="preserve">          type: array</w:t>
      </w:r>
    </w:p>
    <w:p w14:paraId="38EF8F6A" w14:textId="77777777" w:rsidR="004A3509" w:rsidRDefault="004A3509" w:rsidP="004A3509">
      <w:pPr>
        <w:pStyle w:val="PL"/>
      </w:pPr>
      <w:r>
        <w:t xml:space="preserve">          items:</w:t>
      </w:r>
    </w:p>
    <w:p w14:paraId="595DAADA" w14:textId="77777777" w:rsidR="004A3509" w:rsidRDefault="004A3509" w:rsidP="004A3509">
      <w:pPr>
        <w:pStyle w:val="PL"/>
      </w:pPr>
      <w:r>
        <w:t xml:space="preserve">            $ref: '#/components/schemas/RecipientInfo'</w:t>
      </w:r>
    </w:p>
    <w:p w14:paraId="797042C3" w14:textId="77777777" w:rsidR="004A3509" w:rsidRDefault="004A3509" w:rsidP="004A3509">
      <w:pPr>
        <w:pStyle w:val="PL"/>
      </w:pPr>
      <w:r>
        <w:lastRenderedPageBreak/>
        <w:t xml:space="preserve">          minItems: 0</w:t>
      </w:r>
    </w:p>
    <w:p w14:paraId="62BE1D50" w14:textId="77777777" w:rsidR="004A3509" w:rsidRDefault="004A3509" w:rsidP="004A3509">
      <w:pPr>
        <w:pStyle w:val="PL"/>
      </w:pPr>
      <w:r>
        <w:t xml:space="preserve">        userEquipmentInfo:</w:t>
      </w:r>
    </w:p>
    <w:p w14:paraId="32776440" w14:textId="77777777" w:rsidR="004A3509" w:rsidRDefault="004A3509" w:rsidP="004A3509">
      <w:pPr>
        <w:pStyle w:val="PL"/>
      </w:pPr>
      <w:r>
        <w:t xml:space="preserve">          $ref: 'TS29571_CommonData.yaml#/components/schemas/Pei'</w:t>
      </w:r>
    </w:p>
    <w:p w14:paraId="294DAB17" w14:textId="77777777" w:rsidR="004A3509" w:rsidRDefault="004A3509" w:rsidP="004A3509">
      <w:pPr>
        <w:pStyle w:val="PL"/>
      </w:pPr>
      <w:r>
        <w:t xml:space="preserve">        userLocationinfo:</w:t>
      </w:r>
    </w:p>
    <w:p w14:paraId="23A961E8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341DBEE0" w14:textId="77777777" w:rsidR="004A3509" w:rsidRDefault="004A3509" w:rsidP="004A3509">
      <w:pPr>
        <w:pStyle w:val="PL"/>
      </w:pPr>
      <w:r>
        <w:t xml:space="preserve">        uetimeZone:</w:t>
      </w:r>
    </w:p>
    <w:p w14:paraId="743056B0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7D7A8A6E" w14:textId="77777777" w:rsidR="004A3509" w:rsidRDefault="004A3509" w:rsidP="004A3509">
      <w:pPr>
        <w:pStyle w:val="PL"/>
      </w:pPr>
      <w:r>
        <w:t xml:space="preserve">        rATType:</w:t>
      </w:r>
    </w:p>
    <w:p w14:paraId="611D9EC3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486081F8" w14:textId="77777777" w:rsidR="004A3509" w:rsidRDefault="004A3509" w:rsidP="004A3509">
      <w:pPr>
        <w:pStyle w:val="PL"/>
      </w:pPr>
      <w:r>
        <w:t xml:space="preserve">        sMSCAddress:</w:t>
      </w:r>
    </w:p>
    <w:p w14:paraId="3966ECD9" w14:textId="77777777" w:rsidR="004A3509" w:rsidRDefault="004A3509" w:rsidP="004A3509">
      <w:pPr>
        <w:pStyle w:val="PL"/>
      </w:pPr>
      <w:r>
        <w:t xml:space="preserve">          type: string</w:t>
      </w:r>
    </w:p>
    <w:p w14:paraId="3C990DEF" w14:textId="77777777" w:rsidR="004A3509" w:rsidRDefault="004A3509" w:rsidP="004A3509">
      <w:pPr>
        <w:pStyle w:val="PL"/>
      </w:pPr>
      <w:r>
        <w:t xml:space="preserve">        sMDataCodingScheme:</w:t>
      </w:r>
    </w:p>
    <w:p w14:paraId="56B86024" w14:textId="77777777" w:rsidR="004A3509" w:rsidRDefault="004A3509" w:rsidP="004A3509">
      <w:pPr>
        <w:pStyle w:val="PL"/>
      </w:pPr>
      <w:r>
        <w:t xml:space="preserve">          type: integer</w:t>
      </w:r>
    </w:p>
    <w:p w14:paraId="7A4D2881" w14:textId="77777777" w:rsidR="004A3509" w:rsidRDefault="004A3509" w:rsidP="004A3509">
      <w:pPr>
        <w:pStyle w:val="PL"/>
      </w:pPr>
      <w:r>
        <w:t xml:space="preserve">        sMMessageType:</w:t>
      </w:r>
    </w:p>
    <w:p w14:paraId="7D17DE7C" w14:textId="77777777" w:rsidR="004A3509" w:rsidRDefault="004A3509" w:rsidP="004A3509">
      <w:pPr>
        <w:pStyle w:val="PL"/>
      </w:pPr>
      <w:r>
        <w:t xml:space="preserve">          $ref: '#/components/schemas/SMMessageType'</w:t>
      </w:r>
    </w:p>
    <w:p w14:paraId="17BF448B" w14:textId="77777777" w:rsidR="004A3509" w:rsidRDefault="004A3509" w:rsidP="004A3509">
      <w:pPr>
        <w:pStyle w:val="PL"/>
      </w:pPr>
      <w:r>
        <w:t xml:space="preserve">        sMReplyPathRequested:</w:t>
      </w:r>
    </w:p>
    <w:p w14:paraId="1FB547F6" w14:textId="77777777" w:rsidR="004A3509" w:rsidRDefault="004A3509" w:rsidP="004A3509">
      <w:pPr>
        <w:pStyle w:val="PL"/>
      </w:pPr>
      <w:r>
        <w:t xml:space="preserve">          $ref: '#/components/schemas/ReplyPathRequested'</w:t>
      </w:r>
    </w:p>
    <w:p w14:paraId="08967C71" w14:textId="77777777" w:rsidR="004A3509" w:rsidRDefault="004A3509" w:rsidP="004A3509">
      <w:pPr>
        <w:pStyle w:val="PL"/>
      </w:pPr>
      <w:r>
        <w:t xml:space="preserve">        sMUserDataHeader:</w:t>
      </w:r>
    </w:p>
    <w:p w14:paraId="1030A6E3" w14:textId="77777777" w:rsidR="004A3509" w:rsidRDefault="004A3509" w:rsidP="004A3509">
      <w:pPr>
        <w:pStyle w:val="PL"/>
      </w:pPr>
      <w:r>
        <w:t xml:space="preserve">          type: string</w:t>
      </w:r>
    </w:p>
    <w:p w14:paraId="357F0FE8" w14:textId="77777777" w:rsidR="004A3509" w:rsidRDefault="004A3509" w:rsidP="004A3509">
      <w:pPr>
        <w:pStyle w:val="PL"/>
      </w:pPr>
      <w:r>
        <w:t xml:space="preserve">        sMStatus:</w:t>
      </w:r>
    </w:p>
    <w:p w14:paraId="66920F05" w14:textId="77777777" w:rsidR="004A3509" w:rsidRDefault="004A3509" w:rsidP="004A3509">
      <w:pPr>
        <w:pStyle w:val="PL"/>
      </w:pPr>
      <w:r>
        <w:t xml:space="preserve">          type: string</w:t>
      </w:r>
    </w:p>
    <w:p w14:paraId="0C57278F" w14:textId="77777777" w:rsidR="004A3509" w:rsidRDefault="004A3509" w:rsidP="004A3509">
      <w:pPr>
        <w:pStyle w:val="PL"/>
      </w:pPr>
      <w:r>
        <w:t xml:space="preserve">        sMDischargeTime:</w:t>
      </w:r>
    </w:p>
    <w:p w14:paraId="06954C47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89C0388" w14:textId="77777777" w:rsidR="004A3509" w:rsidRDefault="004A3509" w:rsidP="004A3509">
      <w:pPr>
        <w:pStyle w:val="PL"/>
      </w:pPr>
      <w:r>
        <w:t xml:space="preserve">        numberofMessagesSent:</w:t>
      </w:r>
    </w:p>
    <w:p w14:paraId="044033AE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2E0B4153" w14:textId="77777777" w:rsidR="004A3509" w:rsidRDefault="004A3509" w:rsidP="004A3509">
      <w:pPr>
        <w:pStyle w:val="PL"/>
      </w:pPr>
      <w:r>
        <w:t xml:space="preserve">        sMServiceType:</w:t>
      </w:r>
    </w:p>
    <w:p w14:paraId="00D5DFF4" w14:textId="77777777" w:rsidR="004A3509" w:rsidRDefault="004A3509" w:rsidP="004A3509">
      <w:pPr>
        <w:pStyle w:val="PL"/>
      </w:pPr>
      <w:r>
        <w:t xml:space="preserve">          $ref: '#/components/schemas/SMServiceType'</w:t>
      </w:r>
    </w:p>
    <w:p w14:paraId="27FD3C1B" w14:textId="77777777" w:rsidR="004A3509" w:rsidRDefault="004A3509" w:rsidP="004A3509">
      <w:pPr>
        <w:pStyle w:val="PL"/>
      </w:pPr>
      <w:r>
        <w:t xml:space="preserve">        sMSequenceNumber:</w:t>
      </w:r>
    </w:p>
    <w:p w14:paraId="38F78E95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0C25C702" w14:textId="77777777" w:rsidR="004A3509" w:rsidRDefault="004A3509" w:rsidP="004A3509">
      <w:pPr>
        <w:pStyle w:val="PL"/>
      </w:pPr>
      <w:r>
        <w:t xml:space="preserve">        sMSresult:</w:t>
      </w:r>
    </w:p>
    <w:p w14:paraId="20503D7E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4153D33B" w14:textId="77777777" w:rsidR="004A3509" w:rsidRDefault="004A3509" w:rsidP="004A3509">
      <w:pPr>
        <w:pStyle w:val="PL"/>
      </w:pPr>
      <w:r>
        <w:t xml:space="preserve">        submissionTime:</w:t>
      </w:r>
    </w:p>
    <w:p w14:paraId="47DB4AB6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42CDFE82" w14:textId="77777777" w:rsidR="004A3509" w:rsidRDefault="004A3509" w:rsidP="004A3509">
      <w:pPr>
        <w:pStyle w:val="PL"/>
      </w:pPr>
      <w:r>
        <w:t xml:space="preserve">        sMPriority:</w:t>
      </w:r>
    </w:p>
    <w:p w14:paraId="73A9AB9F" w14:textId="77777777" w:rsidR="004A3509" w:rsidRDefault="004A3509" w:rsidP="004A3509">
      <w:pPr>
        <w:pStyle w:val="PL"/>
      </w:pPr>
      <w:r>
        <w:t xml:space="preserve">          $ref: '#/components/schemas/SMPriority'</w:t>
      </w:r>
    </w:p>
    <w:p w14:paraId="4F29F044" w14:textId="77777777" w:rsidR="004A3509" w:rsidRDefault="004A3509" w:rsidP="004A350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6F34423" w14:textId="77777777" w:rsidR="004A3509" w:rsidRDefault="004A3509" w:rsidP="004A3509">
      <w:pPr>
        <w:pStyle w:val="PL"/>
      </w:pPr>
      <w:r>
        <w:t xml:space="preserve">          type: string</w:t>
      </w:r>
    </w:p>
    <w:p w14:paraId="0D89A79E" w14:textId="77777777" w:rsidR="004A3509" w:rsidRDefault="004A3509" w:rsidP="004A350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4F01503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39631245" w14:textId="77777777" w:rsidR="004A3509" w:rsidRDefault="004A3509" w:rsidP="004A3509">
      <w:pPr>
        <w:pStyle w:val="PL"/>
      </w:pPr>
      <w:r>
        <w:t xml:space="preserve">        messageClass:</w:t>
      </w:r>
    </w:p>
    <w:p w14:paraId="28C0B669" w14:textId="77777777" w:rsidR="004A3509" w:rsidRDefault="004A3509" w:rsidP="004A3509">
      <w:pPr>
        <w:pStyle w:val="PL"/>
      </w:pPr>
      <w:r>
        <w:t xml:space="preserve">          $ref: '#/components/schemas/MessageClass'</w:t>
      </w:r>
    </w:p>
    <w:p w14:paraId="0422AFB7" w14:textId="77777777" w:rsidR="004A3509" w:rsidRDefault="004A3509" w:rsidP="004A3509">
      <w:pPr>
        <w:pStyle w:val="PL"/>
      </w:pPr>
      <w:r>
        <w:t xml:space="preserve">        deliveryReportRequested:</w:t>
      </w:r>
    </w:p>
    <w:p w14:paraId="41BBC397" w14:textId="77777777" w:rsidR="004A3509" w:rsidRDefault="004A3509" w:rsidP="004A3509">
      <w:pPr>
        <w:pStyle w:val="PL"/>
      </w:pPr>
      <w:r>
        <w:t xml:space="preserve">          $ref: '#/components/schemas/DeliveryReportRequested'</w:t>
      </w:r>
    </w:p>
    <w:p w14:paraId="5B4B55F7" w14:textId="77777777" w:rsidR="004A3509" w:rsidRDefault="004A3509" w:rsidP="004A3509">
      <w:pPr>
        <w:pStyle w:val="PL"/>
      </w:pPr>
      <w:r>
        <w:t xml:space="preserve">    OriginatorInfo:</w:t>
      </w:r>
    </w:p>
    <w:p w14:paraId="742DC3F6" w14:textId="77777777" w:rsidR="004A3509" w:rsidRDefault="004A3509" w:rsidP="004A3509">
      <w:pPr>
        <w:pStyle w:val="PL"/>
      </w:pPr>
      <w:r>
        <w:t xml:space="preserve">      type: object</w:t>
      </w:r>
    </w:p>
    <w:p w14:paraId="1AC3AF67" w14:textId="77777777" w:rsidR="004A3509" w:rsidRDefault="004A3509" w:rsidP="004A3509">
      <w:pPr>
        <w:pStyle w:val="PL"/>
      </w:pPr>
      <w:r>
        <w:t xml:space="preserve">      properties:</w:t>
      </w:r>
    </w:p>
    <w:p w14:paraId="602CBFC8" w14:textId="77777777" w:rsidR="004A3509" w:rsidRDefault="004A3509" w:rsidP="004A3509">
      <w:pPr>
        <w:pStyle w:val="PL"/>
      </w:pPr>
      <w:r>
        <w:t xml:space="preserve">        originatorSUPI:</w:t>
      </w:r>
    </w:p>
    <w:p w14:paraId="2FC652CB" w14:textId="77777777" w:rsidR="004A3509" w:rsidRDefault="004A3509" w:rsidP="004A3509">
      <w:pPr>
        <w:pStyle w:val="PL"/>
      </w:pPr>
      <w:r>
        <w:t xml:space="preserve">          $ref: 'TS29571_CommonData.yaml#/components/schemas/Supi'</w:t>
      </w:r>
    </w:p>
    <w:p w14:paraId="6663083D" w14:textId="77777777" w:rsidR="004A3509" w:rsidRDefault="004A3509" w:rsidP="004A3509">
      <w:pPr>
        <w:pStyle w:val="PL"/>
      </w:pPr>
      <w:r>
        <w:t xml:space="preserve">        originatorGPSI:</w:t>
      </w:r>
    </w:p>
    <w:p w14:paraId="00400BD8" w14:textId="77777777" w:rsidR="004A3509" w:rsidRDefault="004A3509" w:rsidP="004A3509">
      <w:pPr>
        <w:pStyle w:val="PL"/>
      </w:pPr>
      <w:r>
        <w:t xml:space="preserve">          $ref: 'TS29571_CommonData.yaml#/components/schemas/Gpsi'</w:t>
      </w:r>
    </w:p>
    <w:p w14:paraId="3412FE5D" w14:textId="77777777" w:rsidR="004A3509" w:rsidRDefault="004A3509" w:rsidP="004A3509">
      <w:pPr>
        <w:pStyle w:val="PL"/>
      </w:pPr>
      <w:r>
        <w:t xml:space="preserve">        originatorOtherAddress:</w:t>
      </w:r>
    </w:p>
    <w:p w14:paraId="57B505A9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6A6FE62" w14:textId="77777777" w:rsidR="004A3509" w:rsidRDefault="004A3509" w:rsidP="004A3509">
      <w:pPr>
        <w:pStyle w:val="PL"/>
      </w:pPr>
      <w:r>
        <w:t xml:space="preserve">        originatorReceivedAddress:</w:t>
      </w:r>
    </w:p>
    <w:p w14:paraId="5F79D535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FF549C3" w14:textId="77777777" w:rsidR="004A3509" w:rsidRDefault="004A3509" w:rsidP="004A3509">
      <w:pPr>
        <w:pStyle w:val="PL"/>
      </w:pPr>
      <w:r>
        <w:t xml:space="preserve">        originatorSCCPAddress:</w:t>
      </w:r>
    </w:p>
    <w:p w14:paraId="601BB32D" w14:textId="77777777" w:rsidR="004A3509" w:rsidRDefault="004A3509" w:rsidP="004A3509">
      <w:pPr>
        <w:pStyle w:val="PL"/>
      </w:pPr>
      <w:r>
        <w:t xml:space="preserve">          type: string</w:t>
      </w:r>
    </w:p>
    <w:p w14:paraId="21B5B06C" w14:textId="77777777" w:rsidR="004A3509" w:rsidRDefault="004A3509" w:rsidP="004A3509">
      <w:pPr>
        <w:pStyle w:val="PL"/>
      </w:pPr>
      <w:r>
        <w:t xml:space="preserve">        sMOriginatorInterface:</w:t>
      </w:r>
    </w:p>
    <w:p w14:paraId="523DE85D" w14:textId="77777777" w:rsidR="004A3509" w:rsidRDefault="004A3509" w:rsidP="004A3509">
      <w:pPr>
        <w:pStyle w:val="PL"/>
      </w:pPr>
      <w:r>
        <w:t xml:space="preserve">          $ref: '#/components/schemas/SMInterface'</w:t>
      </w:r>
    </w:p>
    <w:p w14:paraId="2C081C6A" w14:textId="77777777" w:rsidR="004A3509" w:rsidRDefault="004A3509" w:rsidP="004A3509">
      <w:pPr>
        <w:pStyle w:val="PL"/>
      </w:pPr>
      <w:r>
        <w:t xml:space="preserve">        sMOriginatorProtocolId:</w:t>
      </w:r>
    </w:p>
    <w:p w14:paraId="4E36E62C" w14:textId="77777777" w:rsidR="004A3509" w:rsidRDefault="004A3509" w:rsidP="004A3509">
      <w:pPr>
        <w:pStyle w:val="PL"/>
      </w:pPr>
      <w:r>
        <w:t xml:space="preserve">          type: string</w:t>
      </w:r>
    </w:p>
    <w:p w14:paraId="2B2913C2" w14:textId="77777777" w:rsidR="004A3509" w:rsidRDefault="004A3509" w:rsidP="004A3509">
      <w:pPr>
        <w:pStyle w:val="PL"/>
      </w:pPr>
      <w:r>
        <w:t xml:space="preserve">    RecipientInfo:</w:t>
      </w:r>
    </w:p>
    <w:p w14:paraId="61E7B0EC" w14:textId="77777777" w:rsidR="004A3509" w:rsidRDefault="004A3509" w:rsidP="004A3509">
      <w:pPr>
        <w:pStyle w:val="PL"/>
      </w:pPr>
      <w:r>
        <w:t xml:space="preserve">      type: object</w:t>
      </w:r>
    </w:p>
    <w:p w14:paraId="107B3776" w14:textId="77777777" w:rsidR="004A3509" w:rsidRDefault="004A3509" w:rsidP="004A3509">
      <w:pPr>
        <w:pStyle w:val="PL"/>
      </w:pPr>
      <w:r>
        <w:t xml:space="preserve">      properties:</w:t>
      </w:r>
    </w:p>
    <w:p w14:paraId="620B68A8" w14:textId="77777777" w:rsidR="004A3509" w:rsidRDefault="004A3509" w:rsidP="004A3509">
      <w:pPr>
        <w:pStyle w:val="PL"/>
      </w:pPr>
      <w:r>
        <w:t xml:space="preserve">        recipientSUPI:</w:t>
      </w:r>
    </w:p>
    <w:p w14:paraId="6ABAD71C" w14:textId="77777777" w:rsidR="004A3509" w:rsidRDefault="004A3509" w:rsidP="004A3509">
      <w:pPr>
        <w:pStyle w:val="PL"/>
      </w:pPr>
      <w:r>
        <w:t xml:space="preserve">          $ref: 'TS29571_CommonData.yaml#/components/schemas/Supi'</w:t>
      </w:r>
    </w:p>
    <w:p w14:paraId="1CDB4476" w14:textId="77777777" w:rsidR="004A3509" w:rsidRDefault="004A3509" w:rsidP="004A3509">
      <w:pPr>
        <w:pStyle w:val="PL"/>
      </w:pPr>
      <w:r>
        <w:t xml:space="preserve">        recipientGPSI:</w:t>
      </w:r>
    </w:p>
    <w:p w14:paraId="22DE1CF0" w14:textId="77777777" w:rsidR="004A3509" w:rsidRDefault="004A3509" w:rsidP="004A3509">
      <w:pPr>
        <w:pStyle w:val="PL"/>
      </w:pPr>
      <w:r>
        <w:t xml:space="preserve">          $ref: 'TS29571_CommonData.yaml#/components/schemas/Gpsi'</w:t>
      </w:r>
    </w:p>
    <w:p w14:paraId="3E08F443" w14:textId="77777777" w:rsidR="004A3509" w:rsidRDefault="004A3509" w:rsidP="004A3509">
      <w:pPr>
        <w:pStyle w:val="PL"/>
      </w:pPr>
      <w:r>
        <w:t xml:space="preserve">        recipientOtherAddress:</w:t>
      </w:r>
    </w:p>
    <w:p w14:paraId="788F7658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2BBFD2A" w14:textId="77777777" w:rsidR="004A3509" w:rsidRDefault="004A3509" w:rsidP="004A3509">
      <w:pPr>
        <w:pStyle w:val="PL"/>
      </w:pPr>
      <w:r>
        <w:t xml:space="preserve">        recipientReceivedAddress:</w:t>
      </w:r>
    </w:p>
    <w:p w14:paraId="70EBFD03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856443E" w14:textId="77777777" w:rsidR="004A3509" w:rsidRDefault="004A3509" w:rsidP="004A3509">
      <w:pPr>
        <w:pStyle w:val="PL"/>
      </w:pPr>
      <w:r>
        <w:t xml:space="preserve">        recipientSCCPAddress:</w:t>
      </w:r>
    </w:p>
    <w:p w14:paraId="1084C496" w14:textId="77777777" w:rsidR="004A3509" w:rsidRDefault="004A3509" w:rsidP="004A3509">
      <w:pPr>
        <w:pStyle w:val="PL"/>
      </w:pPr>
      <w:r>
        <w:t xml:space="preserve">          type: string</w:t>
      </w:r>
    </w:p>
    <w:p w14:paraId="50765B99" w14:textId="77777777" w:rsidR="004A3509" w:rsidRDefault="004A3509" w:rsidP="004A3509">
      <w:pPr>
        <w:pStyle w:val="PL"/>
      </w:pPr>
      <w:r>
        <w:t xml:space="preserve">        sMDestinationInterface:</w:t>
      </w:r>
    </w:p>
    <w:p w14:paraId="67A4E3C2" w14:textId="77777777" w:rsidR="004A3509" w:rsidRDefault="004A3509" w:rsidP="004A3509">
      <w:pPr>
        <w:pStyle w:val="PL"/>
      </w:pPr>
      <w:r>
        <w:t xml:space="preserve">          $ref: '#/components/schemas/SMInterface'</w:t>
      </w:r>
    </w:p>
    <w:p w14:paraId="3BC267E3" w14:textId="77777777" w:rsidR="004A3509" w:rsidRDefault="004A3509" w:rsidP="004A3509">
      <w:pPr>
        <w:pStyle w:val="PL"/>
      </w:pPr>
      <w:r>
        <w:t xml:space="preserve">        sMrecipientProtocolId:</w:t>
      </w:r>
    </w:p>
    <w:p w14:paraId="2C184436" w14:textId="77777777" w:rsidR="004A3509" w:rsidRDefault="004A3509" w:rsidP="004A3509">
      <w:pPr>
        <w:pStyle w:val="PL"/>
      </w:pPr>
      <w:r>
        <w:t xml:space="preserve">          type: string</w:t>
      </w:r>
    </w:p>
    <w:p w14:paraId="39FD8FCD" w14:textId="77777777" w:rsidR="004A3509" w:rsidRDefault="004A3509" w:rsidP="004A3509">
      <w:pPr>
        <w:pStyle w:val="PL"/>
      </w:pPr>
      <w:r>
        <w:t xml:space="preserve">    SMAddressInfo:</w:t>
      </w:r>
    </w:p>
    <w:p w14:paraId="4F82908D" w14:textId="77777777" w:rsidR="004A3509" w:rsidRDefault="004A3509" w:rsidP="004A3509">
      <w:pPr>
        <w:pStyle w:val="PL"/>
      </w:pPr>
      <w:r>
        <w:lastRenderedPageBreak/>
        <w:t xml:space="preserve">      type: object</w:t>
      </w:r>
    </w:p>
    <w:p w14:paraId="5EF04C55" w14:textId="77777777" w:rsidR="004A3509" w:rsidRDefault="004A3509" w:rsidP="004A3509">
      <w:pPr>
        <w:pStyle w:val="PL"/>
      </w:pPr>
      <w:r>
        <w:t xml:space="preserve">      properties:</w:t>
      </w:r>
    </w:p>
    <w:p w14:paraId="43AD5449" w14:textId="77777777" w:rsidR="004A3509" w:rsidRDefault="004A3509" w:rsidP="004A3509">
      <w:pPr>
        <w:pStyle w:val="PL"/>
      </w:pPr>
      <w:r>
        <w:t xml:space="preserve">        sMaddressType:</w:t>
      </w:r>
    </w:p>
    <w:p w14:paraId="6B875493" w14:textId="77777777" w:rsidR="004A3509" w:rsidRDefault="004A3509" w:rsidP="004A3509">
      <w:pPr>
        <w:pStyle w:val="PL"/>
      </w:pPr>
      <w:r>
        <w:t xml:space="preserve">          $ref: '#/components/schemas/SMAddressType'</w:t>
      </w:r>
    </w:p>
    <w:p w14:paraId="41C4865C" w14:textId="77777777" w:rsidR="004A3509" w:rsidRDefault="004A3509" w:rsidP="004A3509">
      <w:pPr>
        <w:pStyle w:val="PL"/>
      </w:pPr>
      <w:r>
        <w:t xml:space="preserve">        sMaddressData:</w:t>
      </w:r>
    </w:p>
    <w:p w14:paraId="2B63541C" w14:textId="77777777" w:rsidR="004A3509" w:rsidRDefault="004A3509" w:rsidP="004A3509">
      <w:pPr>
        <w:pStyle w:val="PL"/>
      </w:pPr>
      <w:r>
        <w:t xml:space="preserve">          type: string</w:t>
      </w:r>
    </w:p>
    <w:p w14:paraId="1C9E841A" w14:textId="77777777" w:rsidR="004A3509" w:rsidRDefault="004A3509" w:rsidP="004A3509">
      <w:pPr>
        <w:pStyle w:val="PL"/>
      </w:pPr>
      <w:r>
        <w:t xml:space="preserve">        sMaddressDomain:</w:t>
      </w:r>
    </w:p>
    <w:p w14:paraId="083E8954" w14:textId="77777777" w:rsidR="004A3509" w:rsidRDefault="004A3509" w:rsidP="004A3509">
      <w:pPr>
        <w:pStyle w:val="PL"/>
      </w:pPr>
      <w:r>
        <w:t xml:space="preserve">          $ref: '#/components/schemas/SMAddressDomain'</w:t>
      </w:r>
    </w:p>
    <w:p w14:paraId="6227119D" w14:textId="77777777" w:rsidR="004A3509" w:rsidRDefault="004A3509" w:rsidP="004A3509">
      <w:pPr>
        <w:pStyle w:val="PL"/>
      </w:pPr>
      <w:r>
        <w:t xml:space="preserve">    RecipientAddress:</w:t>
      </w:r>
    </w:p>
    <w:p w14:paraId="0FDB936C" w14:textId="77777777" w:rsidR="004A3509" w:rsidRDefault="004A3509" w:rsidP="004A3509">
      <w:pPr>
        <w:pStyle w:val="PL"/>
      </w:pPr>
      <w:r>
        <w:t xml:space="preserve">      type: object</w:t>
      </w:r>
    </w:p>
    <w:p w14:paraId="75B35279" w14:textId="77777777" w:rsidR="004A3509" w:rsidRDefault="004A3509" w:rsidP="004A3509">
      <w:pPr>
        <w:pStyle w:val="PL"/>
      </w:pPr>
      <w:r>
        <w:t xml:space="preserve">      properties:</w:t>
      </w:r>
    </w:p>
    <w:p w14:paraId="7B6FEDA8" w14:textId="77777777" w:rsidR="004A3509" w:rsidRDefault="004A3509" w:rsidP="004A3509">
      <w:pPr>
        <w:pStyle w:val="PL"/>
      </w:pPr>
      <w:r>
        <w:t xml:space="preserve">        recipientAddressInfo:</w:t>
      </w:r>
    </w:p>
    <w:p w14:paraId="0FFD300F" w14:textId="77777777" w:rsidR="004A3509" w:rsidRDefault="004A3509" w:rsidP="004A3509">
      <w:pPr>
        <w:pStyle w:val="PL"/>
      </w:pPr>
      <w:r>
        <w:t xml:space="preserve">          $ref: '#/components/schemas/SMAddressInfo'</w:t>
      </w:r>
    </w:p>
    <w:p w14:paraId="7F2963D2" w14:textId="77777777" w:rsidR="004A3509" w:rsidRDefault="004A3509" w:rsidP="004A3509">
      <w:pPr>
        <w:pStyle w:val="PL"/>
      </w:pPr>
      <w:r>
        <w:t xml:space="preserve">        sMaddresseeType:</w:t>
      </w:r>
    </w:p>
    <w:p w14:paraId="71E76E37" w14:textId="77777777" w:rsidR="004A3509" w:rsidRDefault="004A3509" w:rsidP="004A3509">
      <w:pPr>
        <w:pStyle w:val="PL"/>
      </w:pPr>
      <w:r>
        <w:t xml:space="preserve">          $ref: '#/components/schemas/SMAddresseeType'</w:t>
      </w:r>
    </w:p>
    <w:p w14:paraId="567C28CB" w14:textId="77777777" w:rsidR="004A3509" w:rsidRDefault="004A3509" w:rsidP="004A350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435D47A" w14:textId="77777777" w:rsidR="004A3509" w:rsidRDefault="004A3509" w:rsidP="004A3509">
      <w:pPr>
        <w:pStyle w:val="PL"/>
      </w:pPr>
      <w:r>
        <w:t xml:space="preserve">      type: object</w:t>
      </w:r>
    </w:p>
    <w:p w14:paraId="50253944" w14:textId="77777777" w:rsidR="004A3509" w:rsidRDefault="004A3509" w:rsidP="004A3509">
      <w:pPr>
        <w:pStyle w:val="PL"/>
      </w:pPr>
      <w:r>
        <w:t xml:space="preserve">      properties:</w:t>
      </w:r>
    </w:p>
    <w:p w14:paraId="3F12C3BD" w14:textId="77777777" w:rsidR="004A3509" w:rsidRDefault="004A3509" w:rsidP="004A3509">
      <w:pPr>
        <w:pStyle w:val="PL"/>
      </w:pPr>
      <w:r>
        <w:t xml:space="preserve">        classIdentifier:</w:t>
      </w:r>
    </w:p>
    <w:p w14:paraId="4DEC01ED" w14:textId="77777777" w:rsidR="004A3509" w:rsidRDefault="004A3509" w:rsidP="004A3509">
      <w:pPr>
        <w:pStyle w:val="PL"/>
      </w:pPr>
      <w:r>
        <w:t xml:space="preserve">          $ref: '#/components/schemas/ClassIdentifier'</w:t>
      </w:r>
    </w:p>
    <w:p w14:paraId="7212B9E3" w14:textId="77777777" w:rsidR="004A3509" w:rsidRDefault="004A3509" w:rsidP="004A3509">
      <w:pPr>
        <w:pStyle w:val="PL"/>
      </w:pPr>
      <w:r>
        <w:t xml:space="preserve">        tokenText:</w:t>
      </w:r>
    </w:p>
    <w:p w14:paraId="53721CAB" w14:textId="77777777" w:rsidR="004A3509" w:rsidRDefault="004A3509" w:rsidP="004A3509">
      <w:pPr>
        <w:pStyle w:val="PL"/>
      </w:pPr>
      <w:r>
        <w:t xml:space="preserve">          type: string</w:t>
      </w:r>
    </w:p>
    <w:p w14:paraId="5BC2B8D7" w14:textId="77777777" w:rsidR="004A3509" w:rsidRDefault="004A3509" w:rsidP="004A3509">
      <w:pPr>
        <w:pStyle w:val="PL"/>
      </w:pPr>
      <w:r>
        <w:t xml:space="preserve">    SMAddressDomain:</w:t>
      </w:r>
    </w:p>
    <w:p w14:paraId="5839FF73" w14:textId="77777777" w:rsidR="004A3509" w:rsidRDefault="004A3509" w:rsidP="004A3509">
      <w:pPr>
        <w:pStyle w:val="PL"/>
      </w:pPr>
      <w:r>
        <w:t xml:space="preserve">      type: object</w:t>
      </w:r>
    </w:p>
    <w:p w14:paraId="4409B578" w14:textId="77777777" w:rsidR="004A3509" w:rsidRDefault="004A3509" w:rsidP="004A3509">
      <w:pPr>
        <w:pStyle w:val="PL"/>
      </w:pPr>
      <w:r>
        <w:t xml:space="preserve">      properties:</w:t>
      </w:r>
    </w:p>
    <w:p w14:paraId="43839C81" w14:textId="77777777" w:rsidR="004A3509" w:rsidRDefault="004A3509" w:rsidP="004A3509">
      <w:pPr>
        <w:pStyle w:val="PL"/>
      </w:pPr>
      <w:r>
        <w:t xml:space="preserve">        domainName:</w:t>
      </w:r>
    </w:p>
    <w:p w14:paraId="2B17C786" w14:textId="77777777" w:rsidR="004A3509" w:rsidRDefault="004A3509" w:rsidP="004A3509">
      <w:pPr>
        <w:pStyle w:val="PL"/>
      </w:pPr>
      <w:r>
        <w:t xml:space="preserve">          type: string</w:t>
      </w:r>
    </w:p>
    <w:p w14:paraId="4A4E1E2B" w14:textId="77777777" w:rsidR="004A3509" w:rsidRDefault="004A3509" w:rsidP="004A3509">
      <w:pPr>
        <w:pStyle w:val="PL"/>
      </w:pPr>
      <w:r>
        <w:t xml:space="preserve">        3GPPIMSIMCCMNC:</w:t>
      </w:r>
    </w:p>
    <w:p w14:paraId="31E84432" w14:textId="77777777" w:rsidR="004A3509" w:rsidRDefault="004A3509" w:rsidP="004A3509">
      <w:pPr>
        <w:pStyle w:val="PL"/>
      </w:pPr>
      <w:r>
        <w:t xml:space="preserve">          type: string</w:t>
      </w:r>
    </w:p>
    <w:p w14:paraId="368CED35" w14:textId="77777777" w:rsidR="004A3509" w:rsidRDefault="004A3509" w:rsidP="004A3509">
      <w:pPr>
        <w:pStyle w:val="PL"/>
      </w:pPr>
      <w:r>
        <w:t xml:space="preserve">    SMInterface:</w:t>
      </w:r>
    </w:p>
    <w:p w14:paraId="5774E930" w14:textId="77777777" w:rsidR="004A3509" w:rsidRDefault="004A3509" w:rsidP="004A3509">
      <w:pPr>
        <w:pStyle w:val="PL"/>
      </w:pPr>
      <w:r>
        <w:t xml:space="preserve">      type: object</w:t>
      </w:r>
    </w:p>
    <w:p w14:paraId="3B22B599" w14:textId="77777777" w:rsidR="004A3509" w:rsidRDefault="004A3509" w:rsidP="004A3509">
      <w:pPr>
        <w:pStyle w:val="PL"/>
      </w:pPr>
      <w:r>
        <w:t xml:space="preserve">      properties:</w:t>
      </w:r>
    </w:p>
    <w:p w14:paraId="3D9D7C48" w14:textId="77777777" w:rsidR="004A3509" w:rsidRDefault="004A3509" w:rsidP="004A3509">
      <w:pPr>
        <w:pStyle w:val="PL"/>
      </w:pPr>
      <w:r>
        <w:t xml:space="preserve">        interfaceId:</w:t>
      </w:r>
    </w:p>
    <w:p w14:paraId="5DB5BDDB" w14:textId="77777777" w:rsidR="004A3509" w:rsidRDefault="004A3509" w:rsidP="004A3509">
      <w:pPr>
        <w:pStyle w:val="PL"/>
      </w:pPr>
      <w:r>
        <w:t xml:space="preserve">          type: string</w:t>
      </w:r>
    </w:p>
    <w:p w14:paraId="20416363" w14:textId="77777777" w:rsidR="004A3509" w:rsidRDefault="004A3509" w:rsidP="004A3509">
      <w:pPr>
        <w:pStyle w:val="PL"/>
      </w:pPr>
      <w:r>
        <w:t xml:space="preserve">        interfaceText:</w:t>
      </w:r>
    </w:p>
    <w:p w14:paraId="078E84DD" w14:textId="77777777" w:rsidR="004A3509" w:rsidRDefault="004A3509" w:rsidP="004A3509">
      <w:pPr>
        <w:pStyle w:val="PL"/>
      </w:pPr>
      <w:r>
        <w:t xml:space="preserve">          type: string</w:t>
      </w:r>
    </w:p>
    <w:p w14:paraId="018BD919" w14:textId="77777777" w:rsidR="004A3509" w:rsidRDefault="004A3509" w:rsidP="004A3509">
      <w:pPr>
        <w:pStyle w:val="PL"/>
      </w:pPr>
      <w:r>
        <w:t xml:space="preserve">        interfacePort:</w:t>
      </w:r>
    </w:p>
    <w:p w14:paraId="6D143A25" w14:textId="77777777" w:rsidR="004A3509" w:rsidRDefault="004A3509" w:rsidP="004A3509">
      <w:pPr>
        <w:pStyle w:val="PL"/>
      </w:pPr>
      <w:r>
        <w:t xml:space="preserve">          type: string</w:t>
      </w:r>
    </w:p>
    <w:p w14:paraId="3C0781C6" w14:textId="77777777" w:rsidR="004A3509" w:rsidRDefault="004A3509" w:rsidP="004A3509">
      <w:pPr>
        <w:pStyle w:val="PL"/>
      </w:pPr>
      <w:r>
        <w:t xml:space="preserve">        interfaceType:</w:t>
      </w:r>
    </w:p>
    <w:p w14:paraId="070A5057" w14:textId="77777777" w:rsidR="004A3509" w:rsidRDefault="004A3509" w:rsidP="004A3509">
      <w:pPr>
        <w:pStyle w:val="PL"/>
      </w:pPr>
      <w:r>
        <w:t xml:space="preserve">          $ref: '#/components/schemas/InterfaceType'</w:t>
      </w:r>
    </w:p>
    <w:p w14:paraId="31B8D10E" w14:textId="77777777" w:rsidR="004A3509" w:rsidRDefault="004A3509" w:rsidP="004A350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1A38C973" w14:textId="77777777" w:rsidR="004A3509" w:rsidRDefault="004A3509" w:rsidP="004A3509">
      <w:pPr>
        <w:pStyle w:val="PL"/>
      </w:pPr>
      <w:r>
        <w:t xml:space="preserve">      type: object</w:t>
      </w:r>
    </w:p>
    <w:p w14:paraId="0F94FF92" w14:textId="77777777" w:rsidR="004A3509" w:rsidRDefault="004A3509" w:rsidP="004A3509">
      <w:pPr>
        <w:pStyle w:val="PL"/>
      </w:pPr>
      <w:r>
        <w:t xml:space="preserve">      properties:</w:t>
      </w:r>
    </w:p>
    <w:p w14:paraId="621D3FC1" w14:textId="77777777" w:rsidR="004A3509" w:rsidRDefault="004A3509" w:rsidP="004A350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723C667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527F177D" w14:textId="77777777" w:rsidR="004A3509" w:rsidRDefault="004A3509" w:rsidP="004A3509">
      <w:pPr>
        <w:pStyle w:val="PL"/>
      </w:pPr>
      <w:r>
        <w:t xml:space="preserve">        qosFlowsUsageReports:</w:t>
      </w:r>
    </w:p>
    <w:p w14:paraId="70B4E77B" w14:textId="77777777" w:rsidR="004A3509" w:rsidRDefault="004A3509" w:rsidP="004A3509">
      <w:pPr>
        <w:pStyle w:val="PL"/>
      </w:pPr>
      <w:r>
        <w:t xml:space="preserve">          type: array</w:t>
      </w:r>
    </w:p>
    <w:p w14:paraId="6721480D" w14:textId="77777777" w:rsidR="004A3509" w:rsidRDefault="004A3509" w:rsidP="004A3509">
      <w:pPr>
        <w:pStyle w:val="PL"/>
      </w:pPr>
      <w:r>
        <w:t xml:space="preserve">          items:</w:t>
      </w:r>
    </w:p>
    <w:p w14:paraId="02D609FF" w14:textId="77777777" w:rsidR="004A3509" w:rsidRDefault="004A3509" w:rsidP="004A3509">
      <w:pPr>
        <w:pStyle w:val="PL"/>
      </w:pPr>
      <w:r>
        <w:t xml:space="preserve">            $ref: '#/components/schemas/QosFlowsUsageReport'</w:t>
      </w:r>
    </w:p>
    <w:p w14:paraId="684A24FF" w14:textId="77777777" w:rsidR="004A3509" w:rsidRDefault="004A3509" w:rsidP="004A3509">
      <w:pPr>
        <w:pStyle w:val="PL"/>
      </w:pPr>
      <w:r>
        <w:t xml:space="preserve">    Diagnostics:</w:t>
      </w:r>
    </w:p>
    <w:p w14:paraId="7F7A2EAA" w14:textId="77777777" w:rsidR="004A3509" w:rsidRDefault="004A3509" w:rsidP="004A3509">
      <w:pPr>
        <w:pStyle w:val="PL"/>
      </w:pPr>
      <w:r>
        <w:t xml:space="preserve">      type: integer</w:t>
      </w:r>
    </w:p>
    <w:p w14:paraId="0D5D3369" w14:textId="77777777" w:rsidR="004A3509" w:rsidRDefault="004A3509" w:rsidP="004A3509">
      <w:pPr>
        <w:pStyle w:val="PL"/>
      </w:pPr>
      <w:r>
        <w:t xml:space="preserve">    IPFilterRule:</w:t>
      </w:r>
    </w:p>
    <w:p w14:paraId="4B89FC2A" w14:textId="77777777" w:rsidR="004A3509" w:rsidRDefault="004A3509" w:rsidP="004A3509">
      <w:pPr>
        <w:pStyle w:val="PL"/>
      </w:pPr>
      <w:r>
        <w:t xml:space="preserve">      type: string</w:t>
      </w:r>
    </w:p>
    <w:p w14:paraId="079BB9DE" w14:textId="77777777" w:rsidR="004A3509" w:rsidRDefault="004A3509" w:rsidP="004A3509">
      <w:pPr>
        <w:pStyle w:val="PL"/>
      </w:pPr>
      <w:r>
        <w:t xml:space="preserve">    QosFlowsUsageReport:</w:t>
      </w:r>
    </w:p>
    <w:p w14:paraId="7C362E9F" w14:textId="77777777" w:rsidR="004A3509" w:rsidRDefault="004A3509" w:rsidP="004A3509">
      <w:pPr>
        <w:pStyle w:val="PL"/>
      </w:pPr>
      <w:r>
        <w:t xml:space="preserve">      type: object</w:t>
      </w:r>
    </w:p>
    <w:p w14:paraId="45A773B6" w14:textId="77777777" w:rsidR="004A3509" w:rsidRDefault="004A3509" w:rsidP="004A3509">
      <w:pPr>
        <w:pStyle w:val="PL"/>
      </w:pPr>
      <w:r>
        <w:t xml:space="preserve">      properties:</w:t>
      </w:r>
    </w:p>
    <w:p w14:paraId="440EE0F6" w14:textId="77777777" w:rsidR="004A3509" w:rsidRDefault="004A3509" w:rsidP="004A3509">
      <w:pPr>
        <w:pStyle w:val="PL"/>
      </w:pPr>
      <w:r>
        <w:t xml:space="preserve">        qFI:</w:t>
      </w:r>
    </w:p>
    <w:p w14:paraId="09D92107" w14:textId="77777777" w:rsidR="004A3509" w:rsidRDefault="004A3509" w:rsidP="004A3509">
      <w:pPr>
        <w:pStyle w:val="PL"/>
      </w:pPr>
      <w:r>
        <w:t xml:space="preserve">          $ref: 'TS29571_CommonData.yaml#/components/schemas/Qfi'</w:t>
      </w:r>
    </w:p>
    <w:p w14:paraId="69D4ACFB" w14:textId="77777777" w:rsidR="004A3509" w:rsidRDefault="004A3509" w:rsidP="004A3509">
      <w:pPr>
        <w:pStyle w:val="PL"/>
      </w:pPr>
      <w:r>
        <w:t xml:space="preserve">        startTimestamp:</w:t>
      </w:r>
    </w:p>
    <w:p w14:paraId="1EFD162B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E482232" w14:textId="77777777" w:rsidR="004A3509" w:rsidRDefault="004A3509" w:rsidP="004A3509">
      <w:pPr>
        <w:pStyle w:val="PL"/>
      </w:pPr>
      <w:r>
        <w:t xml:space="preserve">        endTimestamp:</w:t>
      </w:r>
    </w:p>
    <w:p w14:paraId="6054C94E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FBB99F7" w14:textId="77777777" w:rsidR="004A3509" w:rsidRDefault="004A3509" w:rsidP="004A3509">
      <w:pPr>
        <w:pStyle w:val="PL"/>
      </w:pPr>
      <w:r>
        <w:t xml:space="preserve">        uplinkVolume:</w:t>
      </w:r>
    </w:p>
    <w:p w14:paraId="4B0E7065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03FAC077" w14:textId="77777777" w:rsidR="004A3509" w:rsidRDefault="004A3509" w:rsidP="004A3509">
      <w:pPr>
        <w:pStyle w:val="PL"/>
      </w:pPr>
      <w:r>
        <w:t xml:space="preserve">        downlinkVolume:</w:t>
      </w:r>
    </w:p>
    <w:p w14:paraId="45B64CAD" w14:textId="77777777" w:rsidR="004A3509" w:rsidRDefault="004A3509" w:rsidP="004A3509">
      <w:pPr>
        <w:pStyle w:val="PL"/>
        <w:rPr>
          <w:ins w:id="75" w:author="Huawei-C" w:date="2019-10-02T11:46:00Z"/>
        </w:rPr>
      </w:pPr>
      <w:r>
        <w:t xml:space="preserve">          $ref: 'TS29571_CommonData.yaml#/components/schemas/Uint64'</w:t>
      </w:r>
    </w:p>
    <w:p w14:paraId="78A5E251" w14:textId="77777777" w:rsidR="001912BE" w:rsidRPr="00BD6F46" w:rsidRDefault="001912BE" w:rsidP="001912BE">
      <w:pPr>
        <w:pStyle w:val="PL"/>
        <w:ind w:leftChars="200" w:left="400"/>
        <w:rPr>
          <w:ins w:id="76" w:author="Huawei-C" w:date="2019-10-02T11:46:00Z"/>
        </w:rPr>
      </w:pPr>
      <w:ins w:id="77" w:author="Huawei-C" w:date="2019-10-02T11:46:00Z">
        <w:r>
          <w:t>ServiceSpecificationInfo</w:t>
        </w:r>
        <w:r w:rsidRPr="00BD6F46">
          <w:t>:</w:t>
        </w:r>
      </w:ins>
    </w:p>
    <w:p w14:paraId="0EE82B59" w14:textId="77777777" w:rsidR="001912BE" w:rsidRPr="00BD6F46" w:rsidRDefault="001912BE" w:rsidP="001912BE">
      <w:pPr>
        <w:pStyle w:val="PL"/>
        <w:rPr>
          <w:ins w:id="78" w:author="Huawei-C" w:date="2019-10-02T11:46:00Z"/>
        </w:rPr>
      </w:pPr>
      <w:ins w:id="79" w:author="Huawei-C" w:date="2019-10-02T11:46:00Z">
        <w:r w:rsidRPr="00BD6F46">
          <w:t xml:space="preserve">      type: object</w:t>
        </w:r>
      </w:ins>
    </w:p>
    <w:p w14:paraId="7BD3BACA" w14:textId="77777777" w:rsidR="001912BE" w:rsidRPr="00BD6F46" w:rsidRDefault="001912BE" w:rsidP="001912BE">
      <w:pPr>
        <w:pStyle w:val="PL"/>
        <w:rPr>
          <w:ins w:id="80" w:author="Huawei-C" w:date="2019-10-02T11:46:00Z"/>
        </w:rPr>
      </w:pPr>
      <w:ins w:id="81" w:author="Huawei-C" w:date="2019-10-02T11:46:00Z">
        <w:r w:rsidRPr="00BD6F46">
          <w:t xml:space="preserve">      properties:</w:t>
        </w:r>
      </w:ins>
    </w:p>
    <w:p w14:paraId="04B1BFD6" w14:textId="77777777" w:rsidR="001912BE" w:rsidRPr="00BD6F46" w:rsidRDefault="001912BE" w:rsidP="001912BE">
      <w:pPr>
        <w:pStyle w:val="PL"/>
        <w:ind w:leftChars="400" w:left="800"/>
        <w:rPr>
          <w:ins w:id="82" w:author="Huawei-C" w:date="2019-10-02T11:46:00Z"/>
        </w:rPr>
      </w:pPr>
      <w:ins w:id="83" w:author="Huawei-C" w:date="2019-10-02T11:46:00Z">
        <w:r>
          <w:t>serviceS</w:t>
        </w:r>
        <w:r w:rsidRPr="008119D3">
          <w:t>pecification</w:t>
        </w:r>
        <w:r w:rsidRPr="00BD6F46">
          <w:t>:</w:t>
        </w:r>
      </w:ins>
    </w:p>
    <w:p w14:paraId="32193050" w14:textId="77777777" w:rsidR="001912BE" w:rsidRPr="00BD6F46" w:rsidRDefault="001912BE" w:rsidP="001912BE">
      <w:pPr>
        <w:pStyle w:val="PL"/>
        <w:ind w:leftChars="400" w:left="800"/>
        <w:rPr>
          <w:ins w:id="84" w:author="Huawei-C" w:date="2019-10-02T11:46:00Z"/>
        </w:rPr>
      </w:pPr>
      <w:ins w:id="85" w:author="Huawei-C" w:date="2019-10-02T11:46:00Z">
        <w:r>
          <w:t xml:space="preserve">   </w:t>
        </w:r>
        <w:r w:rsidRPr="00BD6F46">
          <w:t>type: string</w:t>
        </w:r>
      </w:ins>
    </w:p>
    <w:p w14:paraId="0B5F300D" w14:textId="77777777" w:rsidR="001912BE" w:rsidRPr="00A25636" w:rsidRDefault="001912BE" w:rsidP="001912BE">
      <w:pPr>
        <w:pStyle w:val="PL"/>
        <w:ind w:leftChars="400" w:left="800"/>
        <w:rPr>
          <w:ins w:id="86" w:author="Huawei-C" w:date="2019-10-02T11:46:00Z"/>
        </w:rPr>
      </w:pPr>
      <w:ins w:id="87" w:author="Huawei-C" w:date="2019-10-02T11:46:00Z">
        <w:r w:rsidRPr="00A25636">
          <w:t>release</w:t>
        </w:r>
        <w:r>
          <w:t>:</w:t>
        </w:r>
      </w:ins>
    </w:p>
    <w:p w14:paraId="79C43EB0" w14:textId="69C55911" w:rsidR="001912BE" w:rsidRDefault="001912BE" w:rsidP="00805830">
      <w:pPr>
        <w:pStyle w:val="PL"/>
        <w:ind w:leftChars="400" w:left="800"/>
      </w:pPr>
      <w:ins w:id="88" w:author="Huawei-C" w:date="2019-10-02T11:46:00Z">
        <w:r w:rsidRPr="00BD6F46">
          <w:t xml:space="preserve">   type: string</w:t>
        </w:r>
      </w:ins>
    </w:p>
    <w:p w14:paraId="7DA87291" w14:textId="77777777" w:rsidR="004A3509" w:rsidRDefault="004A3509" w:rsidP="004A3509">
      <w:pPr>
        <w:pStyle w:val="PL"/>
      </w:pPr>
      <w:r>
        <w:t xml:space="preserve">    NotificationType:</w:t>
      </w:r>
    </w:p>
    <w:p w14:paraId="42403031" w14:textId="77777777" w:rsidR="004A3509" w:rsidRDefault="004A3509" w:rsidP="004A3509">
      <w:pPr>
        <w:pStyle w:val="PL"/>
      </w:pPr>
      <w:r>
        <w:t xml:space="preserve">      anyOf:</w:t>
      </w:r>
    </w:p>
    <w:p w14:paraId="3385AA08" w14:textId="77777777" w:rsidR="004A3509" w:rsidRDefault="004A3509" w:rsidP="004A3509">
      <w:pPr>
        <w:pStyle w:val="PL"/>
      </w:pPr>
      <w:r>
        <w:t xml:space="preserve">        - type: string</w:t>
      </w:r>
    </w:p>
    <w:p w14:paraId="29D8D3C4" w14:textId="77777777" w:rsidR="004A3509" w:rsidRDefault="004A3509" w:rsidP="004A3509">
      <w:pPr>
        <w:pStyle w:val="PL"/>
      </w:pPr>
      <w:r>
        <w:t xml:space="preserve">          enum:</w:t>
      </w:r>
    </w:p>
    <w:p w14:paraId="7E40DE64" w14:textId="77777777" w:rsidR="004A3509" w:rsidRDefault="004A3509" w:rsidP="004A3509">
      <w:pPr>
        <w:pStyle w:val="PL"/>
      </w:pPr>
      <w:r>
        <w:t xml:space="preserve">            - REAUTHORIZATION</w:t>
      </w:r>
    </w:p>
    <w:p w14:paraId="19A09A84" w14:textId="77777777" w:rsidR="004A3509" w:rsidRDefault="004A3509" w:rsidP="004A3509">
      <w:pPr>
        <w:pStyle w:val="PL"/>
      </w:pPr>
      <w:r>
        <w:lastRenderedPageBreak/>
        <w:t xml:space="preserve">            - ABORT_CHARGING</w:t>
      </w:r>
    </w:p>
    <w:p w14:paraId="41547AEB" w14:textId="77777777" w:rsidR="004A3509" w:rsidRDefault="004A3509" w:rsidP="004A3509">
      <w:pPr>
        <w:pStyle w:val="PL"/>
      </w:pPr>
      <w:r>
        <w:t xml:space="preserve">        - type: string</w:t>
      </w:r>
    </w:p>
    <w:p w14:paraId="60FC4F5A" w14:textId="77777777" w:rsidR="004A3509" w:rsidRDefault="004A3509" w:rsidP="004A3509">
      <w:pPr>
        <w:pStyle w:val="PL"/>
      </w:pPr>
      <w:r>
        <w:t xml:space="preserve">    NodeFunctionality:</w:t>
      </w:r>
    </w:p>
    <w:p w14:paraId="4A7D228F" w14:textId="77777777" w:rsidR="004A3509" w:rsidRDefault="004A3509" w:rsidP="004A3509">
      <w:pPr>
        <w:pStyle w:val="PL"/>
      </w:pPr>
      <w:r>
        <w:t xml:space="preserve">      anyOf:</w:t>
      </w:r>
    </w:p>
    <w:p w14:paraId="3DA3B33F" w14:textId="77777777" w:rsidR="004A3509" w:rsidRDefault="004A3509" w:rsidP="004A3509">
      <w:pPr>
        <w:pStyle w:val="PL"/>
      </w:pPr>
      <w:r>
        <w:t xml:space="preserve">        - type: string</w:t>
      </w:r>
    </w:p>
    <w:p w14:paraId="4C2055EC" w14:textId="77777777" w:rsidR="004A3509" w:rsidRDefault="004A3509" w:rsidP="004A3509">
      <w:pPr>
        <w:pStyle w:val="PL"/>
      </w:pPr>
      <w:r>
        <w:t xml:space="preserve">          enum:</w:t>
      </w:r>
    </w:p>
    <w:p w14:paraId="0F8D1701" w14:textId="77777777" w:rsidR="004A3509" w:rsidRDefault="004A3509" w:rsidP="004A3509">
      <w:pPr>
        <w:pStyle w:val="PL"/>
      </w:pPr>
      <w:r>
        <w:t xml:space="preserve">            - SMF</w:t>
      </w:r>
    </w:p>
    <w:p w14:paraId="32B833CB" w14:textId="77777777" w:rsidR="004A3509" w:rsidRDefault="004A3509" w:rsidP="004A3509">
      <w:pPr>
        <w:pStyle w:val="PL"/>
      </w:pPr>
      <w:r>
        <w:t xml:space="preserve">            - SMSF</w:t>
      </w:r>
    </w:p>
    <w:p w14:paraId="5FA7AF96" w14:textId="77777777" w:rsidR="004A3509" w:rsidRDefault="004A3509" w:rsidP="004A3509">
      <w:pPr>
        <w:pStyle w:val="PL"/>
      </w:pPr>
      <w:r>
        <w:t xml:space="preserve">        - type: string</w:t>
      </w:r>
    </w:p>
    <w:p w14:paraId="3F07FA37" w14:textId="77777777" w:rsidR="004A3509" w:rsidRDefault="004A3509" w:rsidP="004A3509">
      <w:pPr>
        <w:pStyle w:val="PL"/>
      </w:pPr>
      <w:r>
        <w:t xml:space="preserve">    ChargingCharacteristicsSelectionMode:</w:t>
      </w:r>
    </w:p>
    <w:p w14:paraId="3016D8F6" w14:textId="77777777" w:rsidR="004A3509" w:rsidRDefault="004A3509" w:rsidP="004A3509">
      <w:pPr>
        <w:pStyle w:val="PL"/>
      </w:pPr>
      <w:r>
        <w:t xml:space="preserve">      anyOf:</w:t>
      </w:r>
    </w:p>
    <w:p w14:paraId="778E2C0E" w14:textId="77777777" w:rsidR="004A3509" w:rsidRDefault="004A3509" w:rsidP="004A3509">
      <w:pPr>
        <w:pStyle w:val="PL"/>
      </w:pPr>
      <w:r>
        <w:t xml:space="preserve">        - type: string</w:t>
      </w:r>
    </w:p>
    <w:p w14:paraId="243D1B5C" w14:textId="77777777" w:rsidR="004A3509" w:rsidRDefault="004A3509" w:rsidP="004A3509">
      <w:pPr>
        <w:pStyle w:val="PL"/>
      </w:pPr>
      <w:r>
        <w:t xml:space="preserve">          enum:</w:t>
      </w:r>
    </w:p>
    <w:p w14:paraId="574F5F14" w14:textId="77777777" w:rsidR="004A3509" w:rsidRDefault="004A3509" w:rsidP="004A3509">
      <w:pPr>
        <w:pStyle w:val="PL"/>
      </w:pPr>
      <w:r>
        <w:t xml:space="preserve">            - HOME_DEFAULT</w:t>
      </w:r>
    </w:p>
    <w:p w14:paraId="1AFF671F" w14:textId="77777777" w:rsidR="004A3509" w:rsidRDefault="004A3509" w:rsidP="004A3509">
      <w:pPr>
        <w:pStyle w:val="PL"/>
      </w:pPr>
      <w:r>
        <w:t xml:space="preserve">            - ROAMING_DEFAULT</w:t>
      </w:r>
    </w:p>
    <w:p w14:paraId="5323D678" w14:textId="77777777" w:rsidR="004A3509" w:rsidRDefault="004A3509" w:rsidP="004A3509">
      <w:pPr>
        <w:pStyle w:val="PL"/>
      </w:pPr>
      <w:r>
        <w:t xml:space="preserve">            - VISITING_DEFAULT</w:t>
      </w:r>
    </w:p>
    <w:p w14:paraId="20E79B01" w14:textId="77777777" w:rsidR="004A3509" w:rsidRDefault="004A3509" w:rsidP="004A3509">
      <w:pPr>
        <w:pStyle w:val="PL"/>
      </w:pPr>
      <w:r>
        <w:t xml:space="preserve">        - type: string</w:t>
      </w:r>
    </w:p>
    <w:p w14:paraId="70322DEE" w14:textId="77777777" w:rsidR="004A3509" w:rsidRDefault="004A3509" w:rsidP="004A3509">
      <w:pPr>
        <w:pStyle w:val="PL"/>
      </w:pPr>
      <w:r>
        <w:t xml:space="preserve">    TriggerType:</w:t>
      </w:r>
    </w:p>
    <w:p w14:paraId="501908FC" w14:textId="77777777" w:rsidR="004A3509" w:rsidRDefault="004A3509" w:rsidP="004A3509">
      <w:pPr>
        <w:pStyle w:val="PL"/>
      </w:pPr>
      <w:r>
        <w:t xml:space="preserve">      anyOf:</w:t>
      </w:r>
    </w:p>
    <w:p w14:paraId="6B7A7965" w14:textId="77777777" w:rsidR="004A3509" w:rsidRDefault="004A3509" w:rsidP="004A3509">
      <w:pPr>
        <w:pStyle w:val="PL"/>
      </w:pPr>
      <w:r>
        <w:t xml:space="preserve">        - type: string</w:t>
      </w:r>
    </w:p>
    <w:p w14:paraId="54900D54" w14:textId="77777777" w:rsidR="004A3509" w:rsidRDefault="004A3509" w:rsidP="004A3509">
      <w:pPr>
        <w:pStyle w:val="PL"/>
      </w:pPr>
      <w:r>
        <w:t xml:space="preserve">          enum:</w:t>
      </w:r>
    </w:p>
    <w:p w14:paraId="355C3040" w14:textId="77777777" w:rsidR="004A3509" w:rsidRDefault="004A3509" w:rsidP="004A3509">
      <w:pPr>
        <w:pStyle w:val="PL"/>
      </w:pPr>
      <w:r>
        <w:t xml:space="preserve">            - QUOTA_THRESHOLD</w:t>
      </w:r>
    </w:p>
    <w:p w14:paraId="2CB3CDD5" w14:textId="77777777" w:rsidR="004A3509" w:rsidRDefault="004A3509" w:rsidP="004A3509">
      <w:pPr>
        <w:pStyle w:val="PL"/>
      </w:pPr>
      <w:r>
        <w:t xml:space="preserve">            - QHT</w:t>
      </w:r>
    </w:p>
    <w:p w14:paraId="08EC4245" w14:textId="77777777" w:rsidR="004A3509" w:rsidRDefault="004A3509" w:rsidP="004A3509">
      <w:pPr>
        <w:pStyle w:val="PL"/>
      </w:pPr>
      <w:r>
        <w:t xml:space="preserve">            - FINAL</w:t>
      </w:r>
    </w:p>
    <w:p w14:paraId="6AB6F508" w14:textId="77777777" w:rsidR="004A3509" w:rsidRDefault="004A3509" w:rsidP="004A3509">
      <w:pPr>
        <w:pStyle w:val="PL"/>
      </w:pPr>
      <w:r>
        <w:t xml:space="preserve">            - QUOTA_EXHAUSTED</w:t>
      </w:r>
    </w:p>
    <w:p w14:paraId="07E314F1" w14:textId="77777777" w:rsidR="004A3509" w:rsidRDefault="004A3509" w:rsidP="004A3509">
      <w:pPr>
        <w:pStyle w:val="PL"/>
      </w:pPr>
      <w:r>
        <w:t xml:space="preserve">            - VALIDITY_TIME</w:t>
      </w:r>
    </w:p>
    <w:p w14:paraId="2DA71DA5" w14:textId="77777777" w:rsidR="004A3509" w:rsidRDefault="004A3509" w:rsidP="004A3509">
      <w:pPr>
        <w:pStyle w:val="PL"/>
      </w:pPr>
      <w:r>
        <w:t xml:space="preserve">            - OTHER_QUOTA_TYPE</w:t>
      </w:r>
    </w:p>
    <w:p w14:paraId="7F291057" w14:textId="77777777" w:rsidR="004A3509" w:rsidRDefault="004A3509" w:rsidP="004A3509">
      <w:pPr>
        <w:pStyle w:val="PL"/>
      </w:pPr>
      <w:r>
        <w:t xml:space="preserve">            - FORCED_REAUTHORISATION</w:t>
      </w:r>
    </w:p>
    <w:p w14:paraId="6564CBCB" w14:textId="77777777" w:rsidR="004A3509" w:rsidRDefault="004A3509" w:rsidP="004A3509">
      <w:pPr>
        <w:pStyle w:val="PL"/>
      </w:pPr>
      <w:r>
        <w:t xml:space="preserve">            - UNUSED_QUOTA_TIMER # Included for backwards compatibility, shall not be used</w:t>
      </w:r>
    </w:p>
    <w:p w14:paraId="66EB240E" w14:textId="77777777" w:rsidR="004A3509" w:rsidRDefault="004A3509" w:rsidP="004A3509">
      <w:pPr>
        <w:pStyle w:val="PL"/>
      </w:pPr>
      <w:r>
        <w:t xml:space="preserve">            - UNIT_COUNT_INACTIVITY_TIMER</w:t>
      </w:r>
    </w:p>
    <w:p w14:paraId="65D309D8" w14:textId="77777777" w:rsidR="004A3509" w:rsidRDefault="004A3509" w:rsidP="004A3509">
      <w:pPr>
        <w:pStyle w:val="PL"/>
      </w:pPr>
      <w:r>
        <w:t xml:space="preserve">            - ABNORMAL_RELEASE</w:t>
      </w:r>
    </w:p>
    <w:p w14:paraId="6C2D9EB9" w14:textId="77777777" w:rsidR="004A3509" w:rsidRDefault="004A3509" w:rsidP="004A3509">
      <w:pPr>
        <w:pStyle w:val="PL"/>
      </w:pPr>
      <w:r>
        <w:t xml:space="preserve">            - QOS_CHANGE</w:t>
      </w:r>
    </w:p>
    <w:p w14:paraId="2D2F17B1" w14:textId="77777777" w:rsidR="004A3509" w:rsidRDefault="004A3509" w:rsidP="004A3509">
      <w:pPr>
        <w:pStyle w:val="PL"/>
      </w:pPr>
      <w:r>
        <w:t xml:space="preserve">            - VOLUME_LIMIT</w:t>
      </w:r>
    </w:p>
    <w:p w14:paraId="02ACBE24" w14:textId="77777777" w:rsidR="004A3509" w:rsidRDefault="004A3509" w:rsidP="004A3509">
      <w:pPr>
        <w:pStyle w:val="PL"/>
      </w:pPr>
      <w:r>
        <w:t xml:space="preserve">            - TIME_LIMIT</w:t>
      </w:r>
    </w:p>
    <w:p w14:paraId="38072094" w14:textId="77777777" w:rsidR="004A3509" w:rsidRDefault="004A3509" w:rsidP="004A3509">
      <w:pPr>
        <w:pStyle w:val="PL"/>
      </w:pPr>
      <w:r>
        <w:t xml:space="preserve">            - PLMN_CHANGE</w:t>
      </w:r>
    </w:p>
    <w:p w14:paraId="04799BC6" w14:textId="77777777" w:rsidR="004A3509" w:rsidRDefault="004A3509" w:rsidP="004A3509">
      <w:pPr>
        <w:pStyle w:val="PL"/>
      </w:pPr>
      <w:r>
        <w:t xml:space="preserve">            - USER_LOCATION_CHANGE</w:t>
      </w:r>
    </w:p>
    <w:p w14:paraId="4859A26B" w14:textId="77777777" w:rsidR="004A3509" w:rsidRDefault="004A3509" w:rsidP="004A3509">
      <w:pPr>
        <w:pStyle w:val="PL"/>
      </w:pPr>
      <w:r>
        <w:t xml:space="preserve">            - RAT_CHANGE</w:t>
      </w:r>
    </w:p>
    <w:p w14:paraId="31B8B225" w14:textId="77777777" w:rsidR="004A3509" w:rsidRDefault="004A3509" w:rsidP="004A3509">
      <w:pPr>
        <w:pStyle w:val="PL"/>
      </w:pPr>
      <w:r>
        <w:t xml:space="preserve">            - UE_TIMEZONE_CHANGE</w:t>
      </w:r>
    </w:p>
    <w:p w14:paraId="15971607" w14:textId="77777777" w:rsidR="004A3509" w:rsidRDefault="004A3509" w:rsidP="004A3509">
      <w:pPr>
        <w:pStyle w:val="PL"/>
      </w:pPr>
      <w:r>
        <w:t xml:space="preserve">            - TARIFF_TIME_CHANGE</w:t>
      </w:r>
    </w:p>
    <w:p w14:paraId="6034C330" w14:textId="77777777" w:rsidR="004A3509" w:rsidRDefault="004A3509" w:rsidP="004A3509">
      <w:pPr>
        <w:pStyle w:val="PL"/>
      </w:pPr>
      <w:r>
        <w:t xml:space="preserve">            - MAX_NUMBER_OF_CHANGES_IN_CHARGING_CONDITIONS</w:t>
      </w:r>
    </w:p>
    <w:p w14:paraId="6330EE90" w14:textId="77777777" w:rsidR="004A3509" w:rsidRDefault="004A3509" w:rsidP="004A3509">
      <w:pPr>
        <w:pStyle w:val="PL"/>
      </w:pPr>
      <w:r>
        <w:t xml:space="preserve">            - MANAGEMENT_INTERVENTION</w:t>
      </w:r>
    </w:p>
    <w:p w14:paraId="673CFA41" w14:textId="77777777" w:rsidR="004A3509" w:rsidRDefault="004A3509" w:rsidP="004A3509">
      <w:pPr>
        <w:pStyle w:val="PL"/>
      </w:pPr>
      <w:r>
        <w:t xml:space="preserve">            - CHANGE_OF_UE_PRESENCE_IN_PRESENCE_REPORTING_AREA</w:t>
      </w:r>
    </w:p>
    <w:p w14:paraId="295977B1" w14:textId="77777777" w:rsidR="004A3509" w:rsidRDefault="004A3509" w:rsidP="004A3509">
      <w:pPr>
        <w:pStyle w:val="PL"/>
      </w:pPr>
      <w:r>
        <w:t xml:space="preserve">            - CHANGE_OF_3GPP_PS_DATA_OFF_STATUS</w:t>
      </w:r>
    </w:p>
    <w:p w14:paraId="6851803D" w14:textId="77777777" w:rsidR="004A3509" w:rsidRDefault="004A3509" w:rsidP="004A3509">
      <w:pPr>
        <w:pStyle w:val="PL"/>
      </w:pPr>
      <w:r>
        <w:t xml:space="preserve">            - SERVING_NODE_CHANGE</w:t>
      </w:r>
    </w:p>
    <w:p w14:paraId="19B1942E" w14:textId="77777777" w:rsidR="004A3509" w:rsidRDefault="004A3509" w:rsidP="004A3509">
      <w:pPr>
        <w:pStyle w:val="PL"/>
      </w:pPr>
      <w:r>
        <w:t xml:space="preserve">            - REMOVAL_OF_UPF</w:t>
      </w:r>
    </w:p>
    <w:p w14:paraId="4C8E7164" w14:textId="77777777" w:rsidR="004A3509" w:rsidRDefault="004A3509" w:rsidP="004A3509">
      <w:pPr>
        <w:pStyle w:val="PL"/>
      </w:pPr>
      <w:r>
        <w:t xml:space="preserve">            - ADDITION_OF_UPF</w:t>
      </w:r>
    </w:p>
    <w:p w14:paraId="0FA0EA83" w14:textId="77777777" w:rsidR="004A3509" w:rsidRDefault="004A3509" w:rsidP="004A3509">
      <w:pPr>
        <w:pStyle w:val="PL"/>
      </w:pPr>
      <w:r>
        <w:t xml:space="preserve">            - START_OF_SERVICE_DATA_FLOW</w:t>
      </w:r>
    </w:p>
    <w:p w14:paraId="2B516D9F" w14:textId="77777777" w:rsidR="004A3509" w:rsidRDefault="004A3509" w:rsidP="004A3509">
      <w:pPr>
        <w:pStyle w:val="PL"/>
      </w:pPr>
      <w:r>
        <w:t xml:space="preserve">        - type: string</w:t>
      </w:r>
    </w:p>
    <w:p w14:paraId="6DE731EB" w14:textId="77777777" w:rsidR="004A3509" w:rsidRDefault="004A3509" w:rsidP="004A3509">
      <w:pPr>
        <w:pStyle w:val="PL"/>
      </w:pPr>
      <w:r>
        <w:t xml:space="preserve">    FinalUnitAction:</w:t>
      </w:r>
    </w:p>
    <w:p w14:paraId="5972F74F" w14:textId="77777777" w:rsidR="004A3509" w:rsidRDefault="004A3509" w:rsidP="004A3509">
      <w:pPr>
        <w:pStyle w:val="PL"/>
      </w:pPr>
      <w:r>
        <w:t xml:space="preserve">      anyOf:</w:t>
      </w:r>
    </w:p>
    <w:p w14:paraId="2A86841E" w14:textId="77777777" w:rsidR="004A3509" w:rsidRDefault="004A3509" w:rsidP="004A3509">
      <w:pPr>
        <w:pStyle w:val="PL"/>
      </w:pPr>
      <w:r>
        <w:t xml:space="preserve">        - type: string</w:t>
      </w:r>
    </w:p>
    <w:p w14:paraId="05873464" w14:textId="77777777" w:rsidR="004A3509" w:rsidRDefault="004A3509" w:rsidP="004A3509">
      <w:pPr>
        <w:pStyle w:val="PL"/>
      </w:pPr>
      <w:r>
        <w:t xml:space="preserve">          enum:</w:t>
      </w:r>
    </w:p>
    <w:p w14:paraId="2EF18A5D" w14:textId="77777777" w:rsidR="004A3509" w:rsidRDefault="004A3509" w:rsidP="004A3509">
      <w:pPr>
        <w:pStyle w:val="PL"/>
      </w:pPr>
      <w:r>
        <w:t xml:space="preserve">            - TERMINATE</w:t>
      </w:r>
    </w:p>
    <w:p w14:paraId="0355E7CF" w14:textId="77777777" w:rsidR="004A3509" w:rsidRDefault="004A3509" w:rsidP="004A3509">
      <w:pPr>
        <w:pStyle w:val="PL"/>
      </w:pPr>
      <w:r>
        <w:t xml:space="preserve">            - REDIRECT</w:t>
      </w:r>
    </w:p>
    <w:p w14:paraId="11AA9165" w14:textId="77777777" w:rsidR="004A3509" w:rsidRDefault="004A3509" w:rsidP="004A3509">
      <w:pPr>
        <w:pStyle w:val="PL"/>
      </w:pPr>
      <w:r>
        <w:t xml:space="preserve">            - RESTRICT_ACCESS</w:t>
      </w:r>
    </w:p>
    <w:p w14:paraId="57989513" w14:textId="77777777" w:rsidR="004A3509" w:rsidRDefault="004A3509" w:rsidP="004A3509">
      <w:pPr>
        <w:pStyle w:val="PL"/>
      </w:pPr>
      <w:r>
        <w:t xml:space="preserve">        - type: string</w:t>
      </w:r>
    </w:p>
    <w:p w14:paraId="139BDB63" w14:textId="77777777" w:rsidR="004A3509" w:rsidRDefault="004A3509" w:rsidP="004A3509">
      <w:pPr>
        <w:pStyle w:val="PL"/>
      </w:pPr>
      <w:r>
        <w:t xml:space="preserve">    RedirectAddressType:</w:t>
      </w:r>
    </w:p>
    <w:p w14:paraId="5D3C2481" w14:textId="77777777" w:rsidR="004A3509" w:rsidRDefault="004A3509" w:rsidP="004A3509">
      <w:pPr>
        <w:pStyle w:val="PL"/>
      </w:pPr>
      <w:r>
        <w:t xml:space="preserve">      anyOf:</w:t>
      </w:r>
    </w:p>
    <w:p w14:paraId="675143E6" w14:textId="77777777" w:rsidR="004A3509" w:rsidRDefault="004A3509" w:rsidP="004A3509">
      <w:pPr>
        <w:pStyle w:val="PL"/>
      </w:pPr>
      <w:r>
        <w:t xml:space="preserve">        - type: string</w:t>
      </w:r>
    </w:p>
    <w:p w14:paraId="33A6C2FF" w14:textId="77777777" w:rsidR="004A3509" w:rsidRDefault="004A3509" w:rsidP="004A3509">
      <w:pPr>
        <w:pStyle w:val="PL"/>
      </w:pPr>
      <w:r>
        <w:t xml:space="preserve">          enum:</w:t>
      </w:r>
    </w:p>
    <w:p w14:paraId="1F936E74" w14:textId="77777777" w:rsidR="004A3509" w:rsidRDefault="004A3509" w:rsidP="004A3509">
      <w:pPr>
        <w:pStyle w:val="PL"/>
      </w:pPr>
      <w:r>
        <w:t xml:space="preserve">            - IPV4</w:t>
      </w:r>
    </w:p>
    <w:p w14:paraId="76012C5B" w14:textId="77777777" w:rsidR="004A3509" w:rsidRDefault="004A3509" w:rsidP="004A3509">
      <w:pPr>
        <w:pStyle w:val="PL"/>
      </w:pPr>
      <w:r>
        <w:t xml:space="preserve">            - IPV6</w:t>
      </w:r>
    </w:p>
    <w:p w14:paraId="260FA58F" w14:textId="77777777" w:rsidR="004A3509" w:rsidRDefault="004A3509" w:rsidP="004A3509">
      <w:pPr>
        <w:pStyle w:val="PL"/>
      </w:pPr>
      <w:r>
        <w:t xml:space="preserve">            - URL</w:t>
      </w:r>
    </w:p>
    <w:p w14:paraId="414F1439" w14:textId="77777777" w:rsidR="004A3509" w:rsidRDefault="004A3509" w:rsidP="004A3509">
      <w:pPr>
        <w:pStyle w:val="PL"/>
      </w:pPr>
      <w:r>
        <w:t xml:space="preserve">        - type: string</w:t>
      </w:r>
    </w:p>
    <w:p w14:paraId="11C7AE2B" w14:textId="77777777" w:rsidR="004A3509" w:rsidRDefault="004A3509" w:rsidP="004A3509">
      <w:pPr>
        <w:pStyle w:val="PL"/>
      </w:pPr>
      <w:r>
        <w:t xml:space="preserve">    TriggerCategory:</w:t>
      </w:r>
    </w:p>
    <w:p w14:paraId="34716AD5" w14:textId="77777777" w:rsidR="004A3509" w:rsidRDefault="004A3509" w:rsidP="004A3509">
      <w:pPr>
        <w:pStyle w:val="PL"/>
      </w:pPr>
      <w:r>
        <w:t xml:space="preserve">      anyOf:</w:t>
      </w:r>
    </w:p>
    <w:p w14:paraId="7E1C4498" w14:textId="77777777" w:rsidR="004A3509" w:rsidRDefault="004A3509" w:rsidP="004A3509">
      <w:pPr>
        <w:pStyle w:val="PL"/>
      </w:pPr>
      <w:r>
        <w:t xml:space="preserve">        - type: string</w:t>
      </w:r>
    </w:p>
    <w:p w14:paraId="1D80658B" w14:textId="77777777" w:rsidR="004A3509" w:rsidRDefault="004A3509" w:rsidP="004A3509">
      <w:pPr>
        <w:pStyle w:val="PL"/>
      </w:pPr>
      <w:r>
        <w:t xml:space="preserve">          enum:</w:t>
      </w:r>
    </w:p>
    <w:p w14:paraId="61C455BE" w14:textId="77777777" w:rsidR="004A3509" w:rsidRDefault="004A3509" w:rsidP="004A3509">
      <w:pPr>
        <w:pStyle w:val="PL"/>
      </w:pPr>
      <w:r>
        <w:t xml:space="preserve">            - IMMEDIATE_REPORT</w:t>
      </w:r>
    </w:p>
    <w:p w14:paraId="441A4878" w14:textId="77777777" w:rsidR="004A3509" w:rsidRDefault="004A3509" w:rsidP="004A3509">
      <w:pPr>
        <w:pStyle w:val="PL"/>
      </w:pPr>
      <w:r>
        <w:t xml:space="preserve">            - DEFERRED_REPORT</w:t>
      </w:r>
    </w:p>
    <w:p w14:paraId="3F5AF365" w14:textId="77777777" w:rsidR="004A3509" w:rsidRDefault="004A3509" w:rsidP="004A3509">
      <w:pPr>
        <w:pStyle w:val="PL"/>
      </w:pPr>
      <w:r>
        <w:t xml:space="preserve">        - type: string</w:t>
      </w:r>
    </w:p>
    <w:p w14:paraId="1F382E54" w14:textId="77777777" w:rsidR="004A3509" w:rsidRDefault="004A3509" w:rsidP="004A3509">
      <w:pPr>
        <w:pStyle w:val="PL"/>
      </w:pPr>
      <w:r>
        <w:t xml:space="preserve">    QuotaManagementIndicator:</w:t>
      </w:r>
    </w:p>
    <w:p w14:paraId="49560EAD" w14:textId="77777777" w:rsidR="004A3509" w:rsidRDefault="004A3509" w:rsidP="004A3509">
      <w:pPr>
        <w:pStyle w:val="PL"/>
      </w:pPr>
      <w:r>
        <w:t xml:space="preserve">      anyOf:</w:t>
      </w:r>
    </w:p>
    <w:p w14:paraId="057DEB9A" w14:textId="77777777" w:rsidR="004A3509" w:rsidRDefault="004A3509" w:rsidP="004A3509">
      <w:pPr>
        <w:pStyle w:val="PL"/>
      </w:pPr>
      <w:r>
        <w:t xml:space="preserve">        - type: string</w:t>
      </w:r>
    </w:p>
    <w:p w14:paraId="4AC423E0" w14:textId="77777777" w:rsidR="004A3509" w:rsidRDefault="004A3509" w:rsidP="004A3509">
      <w:pPr>
        <w:pStyle w:val="PL"/>
      </w:pPr>
      <w:r>
        <w:t xml:space="preserve">          enum:</w:t>
      </w:r>
    </w:p>
    <w:p w14:paraId="61A1134D" w14:textId="77777777" w:rsidR="004A3509" w:rsidRDefault="004A3509" w:rsidP="004A3509">
      <w:pPr>
        <w:pStyle w:val="PL"/>
      </w:pPr>
      <w:r>
        <w:t xml:space="preserve">            - ONLINE_CHARGING</w:t>
      </w:r>
    </w:p>
    <w:p w14:paraId="7B6E6363" w14:textId="77777777" w:rsidR="004A3509" w:rsidRDefault="004A3509" w:rsidP="004A3509">
      <w:pPr>
        <w:pStyle w:val="PL"/>
      </w:pPr>
      <w:r>
        <w:t xml:space="preserve">            - OFFLINE_CHARGING</w:t>
      </w:r>
    </w:p>
    <w:p w14:paraId="54E7B4D1" w14:textId="77777777" w:rsidR="004A3509" w:rsidRDefault="004A3509" w:rsidP="004A3509">
      <w:pPr>
        <w:pStyle w:val="PL"/>
      </w:pPr>
      <w:r>
        <w:t xml:space="preserve">        - type: string</w:t>
      </w:r>
    </w:p>
    <w:p w14:paraId="58108679" w14:textId="77777777" w:rsidR="004A3509" w:rsidRDefault="004A3509" w:rsidP="004A3509">
      <w:pPr>
        <w:pStyle w:val="PL"/>
      </w:pPr>
      <w:r>
        <w:lastRenderedPageBreak/>
        <w:t xml:space="preserve">    FailureHandling:</w:t>
      </w:r>
    </w:p>
    <w:p w14:paraId="0D03B3EA" w14:textId="77777777" w:rsidR="004A3509" w:rsidRDefault="004A3509" w:rsidP="004A3509">
      <w:pPr>
        <w:pStyle w:val="PL"/>
      </w:pPr>
      <w:r>
        <w:t xml:space="preserve">      anyOf:</w:t>
      </w:r>
    </w:p>
    <w:p w14:paraId="6219D752" w14:textId="77777777" w:rsidR="004A3509" w:rsidRDefault="004A3509" w:rsidP="004A3509">
      <w:pPr>
        <w:pStyle w:val="PL"/>
      </w:pPr>
      <w:r>
        <w:t xml:space="preserve">        - type: string</w:t>
      </w:r>
    </w:p>
    <w:p w14:paraId="1466514A" w14:textId="77777777" w:rsidR="004A3509" w:rsidRDefault="004A3509" w:rsidP="004A3509">
      <w:pPr>
        <w:pStyle w:val="PL"/>
      </w:pPr>
      <w:r>
        <w:t xml:space="preserve">          enum:</w:t>
      </w:r>
    </w:p>
    <w:p w14:paraId="344937F6" w14:textId="77777777" w:rsidR="004A3509" w:rsidRDefault="004A3509" w:rsidP="004A3509">
      <w:pPr>
        <w:pStyle w:val="PL"/>
      </w:pPr>
      <w:r>
        <w:t xml:space="preserve">            - TERMINATE</w:t>
      </w:r>
    </w:p>
    <w:p w14:paraId="77F4950E" w14:textId="77777777" w:rsidR="004A3509" w:rsidRDefault="004A3509" w:rsidP="004A3509">
      <w:pPr>
        <w:pStyle w:val="PL"/>
      </w:pPr>
      <w:r>
        <w:t xml:space="preserve">            - CONTINUE</w:t>
      </w:r>
    </w:p>
    <w:p w14:paraId="7D073F3B" w14:textId="77777777" w:rsidR="004A3509" w:rsidRDefault="004A3509" w:rsidP="004A3509">
      <w:pPr>
        <w:pStyle w:val="PL"/>
      </w:pPr>
      <w:r>
        <w:t xml:space="preserve">            - RETRY_AND_TERMINATE</w:t>
      </w:r>
    </w:p>
    <w:p w14:paraId="1A11B219" w14:textId="77777777" w:rsidR="004A3509" w:rsidRDefault="004A3509" w:rsidP="004A3509">
      <w:pPr>
        <w:pStyle w:val="PL"/>
      </w:pPr>
      <w:r>
        <w:t xml:space="preserve">        - type: string</w:t>
      </w:r>
    </w:p>
    <w:p w14:paraId="33EA1FB5" w14:textId="77777777" w:rsidR="004A3509" w:rsidRDefault="004A3509" w:rsidP="004A3509">
      <w:pPr>
        <w:pStyle w:val="PL"/>
      </w:pPr>
      <w:r>
        <w:t xml:space="preserve">    SessionFailover:</w:t>
      </w:r>
    </w:p>
    <w:p w14:paraId="37CF2631" w14:textId="77777777" w:rsidR="004A3509" w:rsidRDefault="004A3509" w:rsidP="004A3509">
      <w:pPr>
        <w:pStyle w:val="PL"/>
      </w:pPr>
      <w:r>
        <w:t xml:space="preserve">      anyOf:</w:t>
      </w:r>
    </w:p>
    <w:p w14:paraId="20F8EB90" w14:textId="77777777" w:rsidR="004A3509" w:rsidRDefault="004A3509" w:rsidP="004A3509">
      <w:pPr>
        <w:pStyle w:val="PL"/>
      </w:pPr>
      <w:r>
        <w:t xml:space="preserve">        - type: string</w:t>
      </w:r>
    </w:p>
    <w:p w14:paraId="0871AAEA" w14:textId="77777777" w:rsidR="004A3509" w:rsidRDefault="004A3509" w:rsidP="004A3509">
      <w:pPr>
        <w:pStyle w:val="PL"/>
      </w:pPr>
      <w:r>
        <w:t xml:space="preserve">          enum:</w:t>
      </w:r>
    </w:p>
    <w:p w14:paraId="0BB67DF2" w14:textId="77777777" w:rsidR="004A3509" w:rsidRDefault="004A3509" w:rsidP="004A3509">
      <w:pPr>
        <w:pStyle w:val="PL"/>
      </w:pPr>
      <w:r>
        <w:t xml:space="preserve">            - FAILOVER_NOT_SUPPORTED</w:t>
      </w:r>
    </w:p>
    <w:p w14:paraId="730A6376" w14:textId="77777777" w:rsidR="004A3509" w:rsidRDefault="004A3509" w:rsidP="004A3509">
      <w:pPr>
        <w:pStyle w:val="PL"/>
      </w:pPr>
      <w:r>
        <w:t xml:space="preserve">            - FAILOVER_SUPPORTED</w:t>
      </w:r>
    </w:p>
    <w:p w14:paraId="709688B2" w14:textId="77777777" w:rsidR="004A3509" w:rsidRDefault="004A3509" w:rsidP="004A3509">
      <w:pPr>
        <w:pStyle w:val="PL"/>
      </w:pPr>
      <w:r>
        <w:t xml:space="preserve">        - type: string</w:t>
      </w:r>
    </w:p>
    <w:p w14:paraId="5A0704FB" w14:textId="77777777" w:rsidR="004A3509" w:rsidRDefault="004A3509" w:rsidP="004A3509">
      <w:pPr>
        <w:pStyle w:val="PL"/>
      </w:pPr>
      <w:r>
        <w:t xml:space="preserve">    3GPPPSDataOffStatus:</w:t>
      </w:r>
    </w:p>
    <w:p w14:paraId="5A56F5D0" w14:textId="77777777" w:rsidR="004A3509" w:rsidRDefault="004A3509" w:rsidP="004A3509">
      <w:pPr>
        <w:pStyle w:val="PL"/>
      </w:pPr>
      <w:r>
        <w:t xml:space="preserve">      anyOf:</w:t>
      </w:r>
    </w:p>
    <w:p w14:paraId="5521043A" w14:textId="77777777" w:rsidR="004A3509" w:rsidRDefault="004A3509" w:rsidP="004A3509">
      <w:pPr>
        <w:pStyle w:val="PL"/>
      </w:pPr>
      <w:r>
        <w:t xml:space="preserve">        - type: string</w:t>
      </w:r>
    </w:p>
    <w:p w14:paraId="6EAC12D6" w14:textId="77777777" w:rsidR="004A3509" w:rsidRDefault="004A3509" w:rsidP="004A3509">
      <w:pPr>
        <w:pStyle w:val="PL"/>
      </w:pPr>
      <w:r>
        <w:t xml:space="preserve">          enum:</w:t>
      </w:r>
    </w:p>
    <w:p w14:paraId="5A5B9FEA" w14:textId="77777777" w:rsidR="004A3509" w:rsidRDefault="004A3509" w:rsidP="004A3509">
      <w:pPr>
        <w:pStyle w:val="PL"/>
      </w:pPr>
      <w:r>
        <w:t xml:space="preserve">            - ACTIVE</w:t>
      </w:r>
    </w:p>
    <w:p w14:paraId="0812BDBC" w14:textId="77777777" w:rsidR="004A3509" w:rsidRDefault="004A3509" w:rsidP="004A3509">
      <w:pPr>
        <w:pStyle w:val="PL"/>
      </w:pPr>
      <w:r>
        <w:t xml:space="preserve">            - INACTIVE</w:t>
      </w:r>
    </w:p>
    <w:p w14:paraId="52059416" w14:textId="77777777" w:rsidR="004A3509" w:rsidRDefault="004A3509" w:rsidP="004A3509">
      <w:pPr>
        <w:pStyle w:val="PL"/>
      </w:pPr>
      <w:r>
        <w:t xml:space="preserve">        - type: string</w:t>
      </w:r>
    </w:p>
    <w:p w14:paraId="3B0EF213" w14:textId="77777777" w:rsidR="004A3509" w:rsidRDefault="004A3509" w:rsidP="004A3509">
      <w:pPr>
        <w:pStyle w:val="PL"/>
      </w:pPr>
      <w:r>
        <w:t xml:space="preserve">    ResultCode:</w:t>
      </w:r>
    </w:p>
    <w:p w14:paraId="476993D3" w14:textId="77777777" w:rsidR="004A3509" w:rsidRDefault="004A3509" w:rsidP="004A3509">
      <w:pPr>
        <w:pStyle w:val="PL"/>
      </w:pPr>
      <w:r>
        <w:t xml:space="preserve">      anyOf:</w:t>
      </w:r>
    </w:p>
    <w:p w14:paraId="3858E616" w14:textId="77777777" w:rsidR="004A3509" w:rsidRDefault="004A3509" w:rsidP="004A3509">
      <w:pPr>
        <w:pStyle w:val="PL"/>
      </w:pPr>
      <w:r>
        <w:t xml:space="preserve">        - type: string</w:t>
      </w:r>
    </w:p>
    <w:p w14:paraId="457FAB11" w14:textId="77777777" w:rsidR="004A3509" w:rsidRDefault="004A3509" w:rsidP="004A3509">
      <w:pPr>
        <w:pStyle w:val="PL"/>
      </w:pPr>
      <w:r>
        <w:t xml:space="preserve">          enum: </w:t>
      </w:r>
    </w:p>
    <w:p w14:paraId="4DD2732E" w14:textId="77777777" w:rsidR="004A3509" w:rsidRDefault="004A3509" w:rsidP="004A3509">
      <w:pPr>
        <w:pStyle w:val="PL"/>
      </w:pPr>
      <w:r>
        <w:t xml:space="preserve">            - SUCCESS</w:t>
      </w:r>
    </w:p>
    <w:p w14:paraId="1D999AE8" w14:textId="77777777" w:rsidR="004A3509" w:rsidRDefault="004A3509" w:rsidP="004A3509">
      <w:pPr>
        <w:pStyle w:val="PL"/>
      </w:pPr>
      <w:r>
        <w:t xml:space="preserve">            - END_USER_SERVICE_DENIED</w:t>
      </w:r>
    </w:p>
    <w:p w14:paraId="28D87F0A" w14:textId="77777777" w:rsidR="004A3509" w:rsidRDefault="004A3509" w:rsidP="004A3509">
      <w:pPr>
        <w:pStyle w:val="PL"/>
      </w:pPr>
      <w:r>
        <w:t xml:space="preserve">            - QUOTA_MANAGEMENT_NOT_APPLICABLE</w:t>
      </w:r>
    </w:p>
    <w:p w14:paraId="148E646C" w14:textId="77777777" w:rsidR="004A3509" w:rsidRDefault="004A3509" w:rsidP="004A3509">
      <w:pPr>
        <w:pStyle w:val="PL"/>
      </w:pPr>
      <w:r>
        <w:t xml:space="preserve">            - QUOTA_LIMIT_REACHED</w:t>
      </w:r>
    </w:p>
    <w:p w14:paraId="35AF4925" w14:textId="77777777" w:rsidR="004A3509" w:rsidRDefault="004A3509" w:rsidP="004A3509">
      <w:pPr>
        <w:pStyle w:val="PL"/>
      </w:pPr>
      <w:r>
        <w:t xml:space="preserve">            - END_USER_SERVICE_REJECTED</w:t>
      </w:r>
    </w:p>
    <w:p w14:paraId="2095D5FA" w14:textId="77777777" w:rsidR="004A3509" w:rsidRDefault="004A3509" w:rsidP="004A3509">
      <w:pPr>
        <w:pStyle w:val="PL"/>
      </w:pPr>
      <w:r>
        <w:t xml:space="preserve">            - USER_UNKNOWN</w:t>
      </w:r>
    </w:p>
    <w:p w14:paraId="2F3EA0E0" w14:textId="77777777" w:rsidR="004A3509" w:rsidRDefault="004A3509" w:rsidP="004A3509">
      <w:pPr>
        <w:pStyle w:val="PL"/>
      </w:pPr>
      <w:r>
        <w:t xml:space="preserve">            - RATING_FAILED</w:t>
      </w:r>
    </w:p>
    <w:p w14:paraId="10AE8F0A" w14:textId="77777777" w:rsidR="004A3509" w:rsidRDefault="004A3509" w:rsidP="004A3509">
      <w:pPr>
        <w:pStyle w:val="PL"/>
      </w:pPr>
      <w:r>
        <w:t xml:space="preserve">        - type: string</w:t>
      </w:r>
    </w:p>
    <w:p w14:paraId="13B2280F" w14:textId="77777777" w:rsidR="004A3509" w:rsidRDefault="004A3509" w:rsidP="004A3509">
      <w:pPr>
        <w:pStyle w:val="PL"/>
      </w:pPr>
      <w:r>
        <w:t xml:space="preserve">    PartialRecordMethod:</w:t>
      </w:r>
    </w:p>
    <w:p w14:paraId="34B78E7B" w14:textId="77777777" w:rsidR="004A3509" w:rsidRDefault="004A3509" w:rsidP="004A3509">
      <w:pPr>
        <w:pStyle w:val="PL"/>
      </w:pPr>
      <w:r>
        <w:t xml:space="preserve">      anyOf:</w:t>
      </w:r>
    </w:p>
    <w:p w14:paraId="00E1E605" w14:textId="77777777" w:rsidR="004A3509" w:rsidRDefault="004A3509" w:rsidP="004A3509">
      <w:pPr>
        <w:pStyle w:val="PL"/>
      </w:pPr>
      <w:r>
        <w:t xml:space="preserve">        - type: string</w:t>
      </w:r>
    </w:p>
    <w:p w14:paraId="7541FF6A" w14:textId="77777777" w:rsidR="004A3509" w:rsidRDefault="004A3509" w:rsidP="004A3509">
      <w:pPr>
        <w:pStyle w:val="PL"/>
      </w:pPr>
      <w:r>
        <w:t xml:space="preserve">          enum:</w:t>
      </w:r>
    </w:p>
    <w:p w14:paraId="7FF08F26" w14:textId="77777777" w:rsidR="004A3509" w:rsidRDefault="004A3509" w:rsidP="004A3509">
      <w:pPr>
        <w:pStyle w:val="PL"/>
      </w:pPr>
      <w:r>
        <w:t xml:space="preserve">            - DEFAULT</w:t>
      </w:r>
    </w:p>
    <w:p w14:paraId="4AB0A41C" w14:textId="77777777" w:rsidR="004A3509" w:rsidRDefault="004A3509" w:rsidP="004A3509">
      <w:pPr>
        <w:pStyle w:val="PL"/>
      </w:pPr>
      <w:r>
        <w:t xml:space="preserve">            - INDIVIDUAL</w:t>
      </w:r>
    </w:p>
    <w:p w14:paraId="75949106" w14:textId="77777777" w:rsidR="004A3509" w:rsidRDefault="004A3509" w:rsidP="004A3509">
      <w:pPr>
        <w:pStyle w:val="PL"/>
      </w:pPr>
      <w:r>
        <w:t xml:space="preserve">        - type: string</w:t>
      </w:r>
    </w:p>
    <w:p w14:paraId="5F8C7EA0" w14:textId="77777777" w:rsidR="004A3509" w:rsidRDefault="004A3509" w:rsidP="004A3509">
      <w:pPr>
        <w:pStyle w:val="PL"/>
      </w:pPr>
      <w:r>
        <w:t xml:space="preserve">    RoamerInOut:</w:t>
      </w:r>
    </w:p>
    <w:p w14:paraId="2BE2AC40" w14:textId="77777777" w:rsidR="004A3509" w:rsidRDefault="004A3509" w:rsidP="004A3509">
      <w:pPr>
        <w:pStyle w:val="PL"/>
      </w:pPr>
      <w:r>
        <w:t xml:space="preserve">      anyOf:</w:t>
      </w:r>
    </w:p>
    <w:p w14:paraId="31F6CAD9" w14:textId="77777777" w:rsidR="004A3509" w:rsidRDefault="004A3509" w:rsidP="004A3509">
      <w:pPr>
        <w:pStyle w:val="PL"/>
      </w:pPr>
      <w:r>
        <w:t xml:space="preserve">        - type: string</w:t>
      </w:r>
    </w:p>
    <w:p w14:paraId="63D0B821" w14:textId="77777777" w:rsidR="004A3509" w:rsidRDefault="004A3509" w:rsidP="004A3509">
      <w:pPr>
        <w:pStyle w:val="PL"/>
      </w:pPr>
      <w:r>
        <w:t xml:space="preserve">          enum:</w:t>
      </w:r>
    </w:p>
    <w:p w14:paraId="5934A6E6" w14:textId="77777777" w:rsidR="004A3509" w:rsidRDefault="004A3509" w:rsidP="004A3509">
      <w:pPr>
        <w:pStyle w:val="PL"/>
      </w:pPr>
      <w:r>
        <w:t xml:space="preserve">            - IN_BOUND</w:t>
      </w:r>
    </w:p>
    <w:p w14:paraId="53F3A862" w14:textId="77777777" w:rsidR="004A3509" w:rsidRDefault="004A3509" w:rsidP="004A3509">
      <w:pPr>
        <w:pStyle w:val="PL"/>
      </w:pPr>
      <w:r>
        <w:t xml:space="preserve">            - OUT_BOUND</w:t>
      </w:r>
    </w:p>
    <w:p w14:paraId="458FA7D8" w14:textId="77777777" w:rsidR="004A3509" w:rsidRDefault="004A3509" w:rsidP="004A3509">
      <w:pPr>
        <w:pStyle w:val="PL"/>
      </w:pPr>
      <w:r>
        <w:t xml:space="preserve">        - type: string</w:t>
      </w:r>
    </w:p>
    <w:p w14:paraId="3326E70E" w14:textId="77777777" w:rsidR="004A3509" w:rsidRDefault="004A3509" w:rsidP="004A3509">
      <w:pPr>
        <w:pStyle w:val="PL"/>
      </w:pPr>
      <w:r>
        <w:t xml:space="preserve">    SMMessageType:</w:t>
      </w:r>
    </w:p>
    <w:p w14:paraId="767AD8E7" w14:textId="77777777" w:rsidR="004A3509" w:rsidRDefault="004A3509" w:rsidP="004A3509">
      <w:pPr>
        <w:pStyle w:val="PL"/>
      </w:pPr>
      <w:r>
        <w:t xml:space="preserve">      anyOf:</w:t>
      </w:r>
    </w:p>
    <w:p w14:paraId="61E0076F" w14:textId="77777777" w:rsidR="004A3509" w:rsidRDefault="004A3509" w:rsidP="004A3509">
      <w:pPr>
        <w:pStyle w:val="PL"/>
      </w:pPr>
      <w:r>
        <w:t xml:space="preserve">        - type: string</w:t>
      </w:r>
    </w:p>
    <w:p w14:paraId="6A8A0E5B" w14:textId="77777777" w:rsidR="004A3509" w:rsidRDefault="004A3509" w:rsidP="004A3509">
      <w:pPr>
        <w:pStyle w:val="PL"/>
      </w:pPr>
      <w:r>
        <w:t xml:space="preserve">          enum:</w:t>
      </w:r>
    </w:p>
    <w:p w14:paraId="4D559B8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83BE45A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CB442E2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A76D16A" w14:textId="77777777" w:rsidR="004A3509" w:rsidRDefault="004A3509" w:rsidP="004A3509">
      <w:pPr>
        <w:pStyle w:val="PL"/>
      </w:pPr>
      <w:r>
        <w:t xml:space="preserve">        - type: string</w:t>
      </w:r>
    </w:p>
    <w:p w14:paraId="0B4C85E9" w14:textId="77777777" w:rsidR="004A3509" w:rsidRDefault="004A3509" w:rsidP="004A3509">
      <w:pPr>
        <w:pStyle w:val="PL"/>
      </w:pPr>
      <w:r>
        <w:t xml:space="preserve">    SMPriority:</w:t>
      </w:r>
    </w:p>
    <w:p w14:paraId="11B9EA2E" w14:textId="77777777" w:rsidR="004A3509" w:rsidRDefault="004A3509" w:rsidP="004A3509">
      <w:pPr>
        <w:pStyle w:val="PL"/>
      </w:pPr>
      <w:r>
        <w:t xml:space="preserve">      anyOf:</w:t>
      </w:r>
    </w:p>
    <w:p w14:paraId="24599279" w14:textId="77777777" w:rsidR="004A3509" w:rsidRDefault="004A3509" w:rsidP="004A3509">
      <w:pPr>
        <w:pStyle w:val="PL"/>
      </w:pPr>
      <w:r>
        <w:t xml:space="preserve">        - type: string</w:t>
      </w:r>
    </w:p>
    <w:p w14:paraId="1B54E26F" w14:textId="77777777" w:rsidR="004A3509" w:rsidRDefault="004A3509" w:rsidP="004A3509">
      <w:pPr>
        <w:pStyle w:val="PL"/>
      </w:pPr>
      <w:r>
        <w:t xml:space="preserve">          enum:</w:t>
      </w:r>
    </w:p>
    <w:p w14:paraId="227F71D3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0E3E79A8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0DCDD8E2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D060815" w14:textId="77777777" w:rsidR="004A3509" w:rsidRDefault="004A3509" w:rsidP="004A3509">
      <w:pPr>
        <w:pStyle w:val="PL"/>
      </w:pPr>
      <w:r>
        <w:t xml:space="preserve">        - type: string</w:t>
      </w:r>
    </w:p>
    <w:p w14:paraId="5B70C706" w14:textId="77777777" w:rsidR="004A3509" w:rsidRDefault="004A3509" w:rsidP="004A3509">
      <w:pPr>
        <w:pStyle w:val="PL"/>
      </w:pPr>
      <w:r>
        <w:t xml:space="preserve">    DeliveryReportRequested:</w:t>
      </w:r>
    </w:p>
    <w:p w14:paraId="10901044" w14:textId="77777777" w:rsidR="004A3509" w:rsidRDefault="004A3509" w:rsidP="004A3509">
      <w:pPr>
        <w:pStyle w:val="PL"/>
      </w:pPr>
      <w:r>
        <w:t xml:space="preserve">      anyOf:</w:t>
      </w:r>
    </w:p>
    <w:p w14:paraId="01CCC771" w14:textId="77777777" w:rsidR="004A3509" w:rsidRDefault="004A3509" w:rsidP="004A3509">
      <w:pPr>
        <w:pStyle w:val="PL"/>
      </w:pPr>
      <w:r>
        <w:t xml:space="preserve">        - type: string</w:t>
      </w:r>
    </w:p>
    <w:p w14:paraId="280BD926" w14:textId="77777777" w:rsidR="004A3509" w:rsidRDefault="004A3509" w:rsidP="004A3509">
      <w:pPr>
        <w:pStyle w:val="PL"/>
      </w:pPr>
      <w:r>
        <w:t xml:space="preserve">          enum:</w:t>
      </w:r>
    </w:p>
    <w:p w14:paraId="699648E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5774B9D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C9C9863" w14:textId="77777777" w:rsidR="004A3509" w:rsidRDefault="004A3509" w:rsidP="004A3509">
      <w:pPr>
        <w:pStyle w:val="PL"/>
      </w:pPr>
      <w:r>
        <w:t xml:space="preserve">        - type: string</w:t>
      </w:r>
    </w:p>
    <w:p w14:paraId="6E8EB2FA" w14:textId="77777777" w:rsidR="004A3509" w:rsidRDefault="004A3509" w:rsidP="004A3509">
      <w:pPr>
        <w:pStyle w:val="PL"/>
      </w:pPr>
      <w:r>
        <w:t xml:space="preserve">    InterfaceType:</w:t>
      </w:r>
    </w:p>
    <w:p w14:paraId="737516AE" w14:textId="77777777" w:rsidR="004A3509" w:rsidRDefault="004A3509" w:rsidP="004A3509">
      <w:pPr>
        <w:pStyle w:val="PL"/>
      </w:pPr>
      <w:r>
        <w:t xml:space="preserve">      anyOf:</w:t>
      </w:r>
    </w:p>
    <w:p w14:paraId="6DF406C5" w14:textId="77777777" w:rsidR="004A3509" w:rsidRDefault="004A3509" w:rsidP="004A3509">
      <w:pPr>
        <w:pStyle w:val="PL"/>
      </w:pPr>
      <w:r>
        <w:t xml:space="preserve">        - type: string</w:t>
      </w:r>
    </w:p>
    <w:p w14:paraId="45B4B39E" w14:textId="77777777" w:rsidR="004A3509" w:rsidRDefault="004A3509" w:rsidP="004A3509">
      <w:pPr>
        <w:pStyle w:val="PL"/>
      </w:pPr>
      <w:r>
        <w:t xml:space="preserve">          enum:</w:t>
      </w:r>
    </w:p>
    <w:p w14:paraId="405B9E92" w14:textId="77777777" w:rsidR="004A3509" w:rsidRDefault="004A3509" w:rsidP="004A3509">
      <w:pPr>
        <w:pStyle w:val="PL"/>
      </w:pPr>
      <w:r>
        <w:t xml:space="preserve">            - UNKNOWN</w:t>
      </w:r>
    </w:p>
    <w:p w14:paraId="15DF2FA4" w14:textId="77777777" w:rsidR="004A3509" w:rsidRDefault="004A3509" w:rsidP="004A3509">
      <w:pPr>
        <w:pStyle w:val="PL"/>
      </w:pPr>
      <w:r>
        <w:t xml:space="preserve">            - MOBILE_ORIGINATING</w:t>
      </w:r>
    </w:p>
    <w:p w14:paraId="2E336FEF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MOBILE_TERMINATING</w:t>
      </w:r>
    </w:p>
    <w:p w14:paraId="0659F700" w14:textId="77777777" w:rsidR="004A3509" w:rsidRDefault="004A3509" w:rsidP="004A3509">
      <w:pPr>
        <w:pStyle w:val="PL"/>
      </w:pPr>
      <w:r>
        <w:lastRenderedPageBreak/>
        <w:t xml:space="preserve">            - APPLICATION_ORIGINATING</w:t>
      </w:r>
    </w:p>
    <w:p w14:paraId="44655FF1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APPLICATION_TERMINATING</w:t>
      </w:r>
    </w:p>
    <w:p w14:paraId="001E6916" w14:textId="77777777" w:rsidR="004A3509" w:rsidRDefault="004A3509" w:rsidP="004A3509">
      <w:pPr>
        <w:pStyle w:val="PL"/>
      </w:pPr>
      <w:r>
        <w:t xml:space="preserve">        - type: string</w:t>
      </w:r>
    </w:p>
    <w:p w14:paraId="29B21DE0" w14:textId="77777777" w:rsidR="004A3509" w:rsidRDefault="004A3509" w:rsidP="004A3509">
      <w:pPr>
        <w:pStyle w:val="PL"/>
      </w:pPr>
      <w:r>
        <w:t xml:space="preserve">    ClassIdentifier:</w:t>
      </w:r>
    </w:p>
    <w:p w14:paraId="3130ECA6" w14:textId="77777777" w:rsidR="004A3509" w:rsidRDefault="004A3509" w:rsidP="004A3509">
      <w:pPr>
        <w:pStyle w:val="PL"/>
      </w:pPr>
      <w:r>
        <w:t xml:space="preserve">      anyOf:</w:t>
      </w:r>
    </w:p>
    <w:p w14:paraId="3CF36F1A" w14:textId="77777777" w:rsidR="004A3509" w:rsidRDefault="004A3509" w:rsidP="004A3509">
      <w:pPr>
        <w:pStyle w:val="PL"/>
      </w:pPr>
      <w:r>
        <w:t xml:space="preserve">        - type: string</w:t>
      </w:r>
    </w:p>
    <w:p w14:paraId="61FA0745" w14:textId="77777777" w:rsidR="004A3509" w:rsidRDefault="004A3509" w:rsidP="004A3509">
      <w:pPr>
        <w:pStyle w:val="PL"/>
      </w:pPr>
      <w:r>
        <w:t xml:space="preserve">          enum:</w:t>
      </w:r>
    </w:p>
    <w:p w14:paraId="4FF5BF34" w14:textId="77777777" w:rsidR="004A3509" w:rsidRDefault="004A3509" w:rsidP="004A3509">
      <w:pPr>
        <w:pStyle w:val="PL"/>
      </w:pPr>
      <w:r>
        <w:t xml:space="preserve">            - PERSONAL</w:t>
      </w:r>
    </w:p>
    <w:p w14:paraId="21B4FF44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ADVERTISEMENT</w:t>
      </w:r>
    </w:p>
    <w:p w14:paraId="37B19138" w14:textId="77777777" w:rsidR="004A3509" w:rsidRDefault="004A3509" w:rsidP="004A3509">
      <w:pPr>
        <w:pStyle w:val="PL"/>
      </w:pPr>
      <w:r>
        <w:t xml:space="preserve">            - INFORMATIONAL</w:t>
      </w:r>
    </w:p>
    <w:p w14:paraId="321CF00E" w14:textId="77777777" w:rsidR="004A3509" w:rsidRDefault="004A3509" w:rsidP="004A3509">
      <w:pPr>
        <w:pStyle w:val="PL"/>
      </w:pPr>
      <w:r>
        <w:t xml:space="preserve">            - AUTO</w:t>
      </w:r>
    </w:p>
    <w:p w14:paraId="1B321358" w14:textId="77777777" w:rsidR="004A3509" w:rsidRDefault="004A3509" w:rsidP="004A3509">
      <w:pPr>
        <w:pStyle w:val="PL"/>
      </w:pPr>
      <w:r>
        <w:t xml:space="preserve">        - type: string</w:t>
      </w:r>
    </w:p>
    <w:p w14:paraId="6B1CCAAB" w14:textId="77777777" w:rsidR="004A3509" w:rsidRDefault="004A3509" w:rsidP="004A3509">
      <w:pPr>
        <w:pStyle w:val="PL"/>
      </w:pPr>
      <w:r>
        <w:t xml:space="preserve">    SMAddressType:</w:t>
      </w:r>
    </w:p>
    <w:p w14:paraId="4A97E8B3" w14:textId="77777777" w:rsidR="004A3509" w:rsidRDefault="004A3509" w:rsidP="004A3509">
      <w:pPr>
        <w:pStyle w:val="PL"/>
      </w:pPr>
      <w:r>
        <w:t xml:space="preserve">      anyOf:</w:t>
      </w:r>
    </w:p>
    <w:p w14:paraId="40C6E821" w14:textId="77777777" w:rsidR="004A3509" w:rsidRDefault="004A3509" w:rsidP="004A3509">
      <w:pPr>
        <w:pStyle w:val="PL"/>
      </w:pPr>
      <w:r>
        <w:t xml:space="preserve">        - type: string</w:t>
      </w:r>
    </w:p>
    <w:p w14:paraId="29C4104F" w14:textId="77777777" w:rsidR="004A3509" w:rsidRDefault="004A3509" w:rsidP="004A3509">
      <w:pPr>
        <w:pStyle w:val="PL"/>
      </w:pPr>
      <w:r>
        <w:t xml:space="preserve">          enum:</w:t>
      </w:r>
    </w:p>
    <w:p w14:paraId="61B263C4" w14:textId="77777777" w:rsidR="004A3509" w:rsidRDefault="004A3509" w:rsidP="004A3509">
      <w:pPr>
        <w:pStyle w:val="PL"/>
      </w:pPr>
      <w:r>
        <w:t xml:space="preserve">            - EMAIL_ADDRESS</w:t>
      </w:r>
    </w:p>
    <w:p w14:paraId="13AA3178" w14:textId="77777777" w:rsidR="004A3509" w:rsidRDefault="004A3509" w:rsidP="004A3509">
      <w:pPr>
        <w:pStyle w:val="PL"/>
      </w:pPr>
      <w:r>
        <w:t xml:space="preserve">            - MSISDN</w:t>
      </w:r>
    </w:p>
    <w:p w14:paraId="03388537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IPV4_ADDRESS</w:t>
      </w:r>
    </w:p>
    <w:p w14:paraId="2A5B406F" w14:textId="77777777" w:rsidR="004A3509" w:rsidRDefault="004A3509" w:rsidP="004A3509">
      <w:pPr>
        <w:pStyle w:val="PL"/>
      </w:pPr>
      <w:r>
        <w:t xml:space="preserve">            - IPV6_ADDRESS</w:t>
      </w:r>
    </w:p>
    <w:p w14:paraId="09C3B7AC" w14:textId="77777777" w:rsidR="004A3509" w:rsidRDefault="004A3509" w:rsidP="004A3509">
      <w:pPr>
        <w:pStyle w:val="PL"/>
      </w:pPr>
      <w:r>
        <w:t xml:space="preserve">            - NUMERIC_SHORTCODE</w:t>
      </w:r>
    </w:p>
    <w:p w14:paraId="346A07B1" w14:textId="77777777" w:rsidR="004A3509" w:rsidRDefault="004A3509" w:rsidP="004A3509">
      <w:pPr>
        <w:pStyle w:val="PL"/>
      </w:pPr>
      <w:r>
        <w:t xml:space="preserve">            - ALPHANUMERIC_SHORTCODE</w:t>
      </w:r>
    </w:p>
    <w:p w14:paraId="62B5F2B5" w14:textId="77777777" w:rsidR="004A3509" w:rsidRDefault="004A3509" w:rsidP="004A3509">
      <w:pPr>
        <w:pStyle w:val="PL"/>
      </w:pPr>
      <w:r>
        <w:t xml:space="preserve">            - OTHER</w:t>
      </w:r>
    </w:p>
    <w:p w14:paraId="792CE8AF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AE78719" w14:textId="77777777" w:rsidR="004A3509" w:rsidRDefault="004A3509" w:rsidP="004A3509">
      <w:pPr>
        <w:pStyle w:val="PL"/>
      </w:pPr>
      <w:r>
        <w:t xml:space="preserve">        - type: string</w:t>
      </w:r>
    </w:p>
    <w:p w14:paraId="2F3697EF" w14:textId="77777777" w:rsidR="004A3509" w:rsidRDefault="004A3509" w:rsidP="004A3509">
      <w:pPr>
        <w:pStyle w:val="PL"/>
      </w:pPr>
      <w:r>
        <w:t xml:space="preserve">    SMAddresseeType:</w:t>
      </w:r>
    </w:p>
    <w:p w14:paraId="5C6F7B19" w14:textId="77777777" w:rsidR="004A3509" w:rsidRDefault="004A3509" w:rsidP="004A3509">
      <w:pPr>
        <w:pStyle w:val="PL"/>
      </w:pPr>
      <w:r>
        <w:t xml:space="preserve">      anyOf:</w:t>
      </w:r>
    </w:p>
    <w:p w14:paraId="3BD24EAA" w14:textId="77777777" w:rsidR="004A3509" w:rsidRDefault="004A3509" w:rsidP="004A3509">
      <w:pPr>
        <w:pStyle w:val="PL"/>
      </w:pPr>
      <w:r>
        <w:t xml:space="preserve">        - type: string</w:t>
      </w:r>
    </w:p>
    <w:p w14:paraId="0E20AEC5" w14:textId="77777777" w:rsidR="004A3509" w:rsidRDefault="004A3509" w:rsidP="004A3509">
      <w:pPr>
        <w:pStyle w:val="PL"/>
      </w:pPr>
      <w:r>
        <w:t xml:space="preserve">          enum:</w:t>
      </w:r>
    </w:p>
    <w:p w14:paraId="16DD7B55" w14:textId="77777777" w:rsidR="004A3509" w:rsidRDefault="004A3509" w:rsidP="004A3509">
      <w:pPr>
        <w:pStyle w:val="PL"/>
      </w:pPr>
      <w:r>
        <w:t xml:space="preserve">            - TO</w:t>
      </w:r>
    </w:p>
    <w:p w14:paraId="49D13575" w14:textId="77777777" w:rsidR="004A3509" w:rsidRDefault="004A3509" w:rsidP="004A3509">
      <w:pPr>
        <w:pStyle w:val="PL"/>
      </w:pPr>
      <w:r>
        <w:t xml:space="preserve">            - CC</w:t>
      </w:r>
    </w:p>
    <w:p w14:paraId="79FCB193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BCC</w:t>
      </w:r>
    </w:p>
    <w:p w14:paraId="6E356011" w14:textId="77777777" w:rsidR="004A3509" w:rsidRDefault="004A3509" w:rsidP="004A3509">
      <w:pPr>
        <w:pStyle w:val="PL"/>
      </w:pPr>
      <w:r>
        <w:t xml:space="preserve">        - type: string</w:t>
      </w:r>
    </w:p>
    <w:p w14:paraId="10B35C32" w14:textId="77777777" w:rsidR="004A3509" w:rsidRDefault="004A3509" w:rsidP="004A3509">
      <w:pPr>
        <w:pStyle w:val="PL"/>
      </w:pPr>
      <w:r>
        <w:t xml:space="preserve">    SMServiceType:</w:t>
      </w:r>
    </w:p>
    <w:p w14:paraId="4BE4B2EB" w14:textId="77777777" w:rsidR="004A3509" w:rsidRDefault="004A3509" w:rsidP="004A3509">
      <w:pPr>
        <w:pStyle w:val="PL"/>
      </w:pPr>
      <w:r>
        <w:t xml:space="preserve">      anyOf:</w:t>
      </w:r>
    </w:p>
    <w:p w14:paraId="1FB0C986" w14:textId="77777777" w:rsidR="004A3509" w:rsidRDefault="004A3509" w:rsidP="004A3509">
      <w:pPr>
        <w:pStyle w:val="PL"/>
      </w:pPr>
      <w:r>
        <w:t xml:space="preserve">        - type: string</w:t>
      </w:r>
    </w:p>
    <w:p w14:paraId="5C2FDF96" w14:textId="77777777" w:rsidR="004A3509" w:rsidRDefault="004A3509" w:rsidP="004A3509">
      <w:pPr>
        <w:pStyle w:val="PL"/>
      </w:pPr>
      <w:r>
        <w:t xml:space="preserve">          enum:</w:t>
      </w:r>
    </w:p>
    <w:p w14:paraId="33A1696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254EA62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EB08F44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7674D920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BBA8E0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EE73726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73B84D8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1643CB7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0D7A280D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25F3FF5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B256D8D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25E88202" w14:textId="77777777" w:rsidR="004A3509" w:rsidRDefault="004A3509" w:rsidP="004A3509">
      <w:pPr>
        <w:pStyle w:val="PL"/>
      </w:pPr>
      <w:r>
        <w:t xml:space="preserve">        - type: string</w:t>
      </w:r>
    </w:p>
    <w:p w14:paraId="63D03AA6" w14:textId="77777777" w:rsidR="004A3509" w:rsidRDefault="004A3509" w:rsidP="004A3509">
      <w:pPr>
        <w:pStyle w:val="PL"/>
      </w:pPr>
      <w:r>
        <w:t xml:space="preserve">    ReplyPathRequested:</w:t>
      </w:r>
    </w:p>
    <w:p w14:paraId="4666EDC9" w14:textId="77777777" w:rsidR="004A3509" w:rsidRDefault="004A3509" w:rsidP="004A3509">
      <w:pPr>
        <w:pStyle w:val="PL"/>
      </w:pPr>
      <w:r>
        <w:t xml:space="preserve">      anyOf:</w:t>
      </w:r>
    </w:p>
    <w:p w14:paraId="75BD1F0B" w14:textId="77777777" w:rsidR="004A3509" w:rsidRDefault="004A3509" w:rsidP="004A3509">
      <w:pPr>
        <w:pStyle w:val="PL"/>
      </w:pPr>
      <w:r>
        <w:t xml:space="preserve">        - type: string</w:t>
      </w:r>
    </w:p>
    <w:p w14:paraId="735CDFD4" w14:textId="77777777" w:rsidR="004A3509" w:rsidRDefault="004A3509" w:rsidP="004A3509">
      <w:pPr>
        <w:pStyle w:val="PL"/>
      </w:pPr>
      <w:r>
        <w:t xml:space="preserve">          enum:</w:t>
      </w:r>
    </w:p>
    <w:p w14:paraId="4D03CB84" w14:textId="77777777" w:rsidR="004A3509" w:rsidRDefault="004A3509" w:rsidP="004A3509">
      <w:pPr>
        <w:pStyle w:val="PL"/>
      </w:pPr>
      <w:r>
        <w:t xml:space="preserve">            - NO_REPLY_PATH_SET</w:t>
      </w:r>
    </w:p>
    <w:p w14:paraId="25A35867" w14:textId="77777777" w:rsidR="004A3509" w:rsidRDefault="004A3509" w:rsidP="004A3509">
      <w:pPr>
        <w:pStyle w:val="PL"/>
      </w:pPr>
      <w:r>
        <w:t xml:space="preserve">            - REPLY_PATH_SET</w:t>
      </w:r>
    </w:p>
    <w:p w14:paraId="06832BE8" w14:textId="77777777" w:rsidR="004A3509" w:rsidRDefault="004A3509" w:rsidP="004A3509">
      <w:pPr>
        <w:pStyle w:val="PL"/>
        <w:ind w:left="384"/>
      </w:pPr>
      <w:r>
        <w:t xml:space="preserve">        - type: string</w:t>
      </w:r>
    </w:p>
    <w:p w14:paraId="71381781" w14:textId="77777777" w:rsidR="004A3509" w:rsidRDefault="004A3509" w:rsidP="004A3509">
      <w:pPr>
        <w:pStyle w:val="PL"/>
      </w:pPr>
      <w:r>
        <w:t xml:space="preserve">    oneTimeEventType:</w:t>
      </w:r>
    </w:p>
    <w:p w14:paraId="0FEAA0DC" w14:textId="77777777" w:rsidR="004A3509" w:rsidRDefault="004A3509" w:rsidP="004A3509">
      <w:pPr>
        <w:pStyle w:val="PL"/>
      </w:pPr>
      <w:r>
        <w:t xml:space="preserve">      anyOf:</w:t>
      </w:r>
    </w:p>
    <w:p w14:paraId="3729C81A" w14:textId="77777777" w:rsidR="004A3509" w:rsidRDefault="004A3509" w:rsidP="004A3509">
      <w:pPr>
        <w:pStyle w:val="PL"/>
      </w:pPr>
      <w:r>
        <w:t xml:space="preserve">        - type: string</w:t>
      </w:r>
    </w:p>
    <w:p w14:paraId="58EE5F6A" w14:textId="77777777" w:rsidR="004A3509" w:rsidRDefault="004A3509" w:rsidP="004A3509">
      <w:pPr>
        <w:pStyle w:val="PL"/>
      </w:pPr>
      <w:r>
        <w:t xml:space="preserve">          enum:</w:t>
      </w:r>
    </w:p>
    <w:p w14:paraId="4BCF5AC5" w14:textId="77777777" w:rsidR="004A3509" w:rsidRDefault="004A3509" w:rsidP="004A3509">
      <w:pPr>
        <w:pStyle w:val="PL"/>
      </w:pPr>
      <w:r>
        <w:t xml:space="preserve">            - IEC</w:t>
      </w:r>
    </w:p>
    <w:p w14:paraId="6CDA1BAB" w14:textId="77777777" w:rsidR="004A3509" w:rsidRDefault="004A3509" w:rsidP="004A3509">
      <w:pPr>
        <w:pStyle w:val="PL"/>
      </w:pPr>
      <w:r>
        <w:t xml:space="preserve">            - PEC</w:t>
      </w:r>
    </w:p>
    <w:p w14:paraId="066462BD" w14:textId="77777777" w:rsidR="004A3509" w:rsidRDefault="004A3509" w:rsidP="004A3509">
      <w:pPr>
        <w:pStyle w:val="PL"/>
      </w:pPr>
      <w:r>
        <w:t xml:space="preserve">        - type: string</w:t>
      </w:r>
    </w:p>
    <w:p w14:paraId="542CAAA0" w14:textId="77777777" w:rsidR="004A3509" w:rsidRDefault="004A3509" w:rsidP="004A3509">
      <w:pPr>
        <w:pStyle w:val="PL"/>
      </w:pPr>
      <w:r>
        <w:t xml:space="preserve">    dnnSelectionMode:</w:t>
      </w:r>
    </w:p>
    <w:p w14:paraId="509A9E48" w14:textId="77777777" w:rsidR="004A3509" w:rsidRDefault="004A3509" w:rsidP="004A3509">
      <w:pPr>
        <w:pStyle w:val="PL"/>
      </w:pPr>
      <w:r>
        <w:t xml:space="preserve">      anyOf:</w:t>
      </w:r>
    </w:p>
    <w:p w14:paraId="56B7080C" w14:textId="77777777" w:rsidR="004A3509" w:rsidRDefault="004A3509" w:rsidP="004A3509">
      <w:pPr>
        <w:pStyle w:val="PL"/>
      </w:pPr>
      <w:r>
        <w:t xml:space="preserve">        - type: string</w:t>
      </w:r>
    </w:p>
    <w:p w14:paraId="46BC90AC" w14:textId="77777777" w:rsidR="004A3509" w:rsidRDefault="004A3509" w:rsidP="004A3509">
      <w:pPr>
        <w:pStyle w:val="PL"/>
      </w:pPr>
      <w:r>
        <w:t xml:space="preserve">          enum:</w:t>
      </w:r>
    </w:p>
    <w:p w14:paraId="4B06E7EE" w14:textId="77777777" w:rsidR="004A3509" w:rsidRDefault="004A3509" w:rsidP="004A3509">
      <w:pPr>
        <w:pStyle w:val="PL"/>
      </w:pPr>
      <w:r>
        <w:t xml:space="preserve">            - VERIFIED</w:t>
      </w:r>
    </w:p>
    <w:p w14:paraId="62FC804F" w14:textId="77777777" w:rsidR="004A3509" w:rsidRDefault="004A3509" w:rsidP="004A3509">
      <w:pPr>
        <w:pStyle w:val="PL"/>
      </w:pPr>
      <w:r>
        <w:t xml:space="preserve">            - UE_DNN_NOT_VERIFIED</w:t>
      </w:r>
    </w:p>
    <w:p w14:paraId="0BD3314B" w14:textId="77777777" w:rsidR="004A3509" w:rsidRDefault="004A3509" w:rsidP="004A3509">
      <w:pPr>
        <w:pStyle w:val="PL"/>
      </w:pPr>
      <w:r>
        <w:t xml:space="preserve">            - NW_DNN_NOT_VERIFIED</w:t>
      </w:r>
    </w:p>
    <w:p w14:paraId="4016AE83" w14:textId="77777777" w:rsidR="004A3509" w:rsidRDefault="004A3509" w:rsidP="004A3509">
      <w:pPr>
        <w:pStyle w:val="PL"/>
      </w:pPr>
      <w:r>
        <w:t xml:space="preserve">        - type: string</w:t>
      </w:r>
    </w:p>
    <w:p w14:paraId="4131AE22" w14:textId="77777777" w:rsidR="004A3509" w:rsidRDefault="004A3509" w:rsidP="004A350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922" w14:paraId="1A6081D3" w14:textId="77777777" w:rsidTr="00E9367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5AD91" w14:textId="0054589E" w:rsidR="00650922" w:rsidRDefault="00650922" w:rsidP="00E936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59A29D8" w14:textId="48CEDF0D" w:rsidR="004A3509" w:rsidRDefault="004A3509" w:rsidP="004A3509">
      <w:pPr>
        <w:pStyle w:val="2"/>
      </w:pPr>
      <w:r>
        <w:br w:type="page"/>
      </w:r>
      <w:bookmarkEnd w:id="69"/>
    </w:p>
    <w:sectPr w:rsidR="004A350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ECFC3" w14:textId="77777777" w:rsidR="00611414" w:rsidRDefault="00611414">
      <w:r>
        <w:separator/>
      </w:r>
    </w:p>
  </w:endnote>
  <w:endnote w:type="continuationSeparator" w:id="0">
    <w:p w14:paraId="3C2D44AF" w14:textId="77777777" w:rsidR="00611414" w:rsidRDefault="0061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9D37D" w14:textId="77777777" w:rsidR="00611414" w:rsidRDefault="00611414">
      <w:r>
        <w:separator/>
      </w:r>
    </w:p>
  </w:footnote>
  <w:footnote w:type="continuationSeparator" w:id="0">
    <w:p w14:paraId="6860064E" w14:textId="77777777" w:rsidR="00611414" w:rsidRDefault="00611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22E4A"/>
    <w:rsid w:val="00034305"/>
    <w:rsid w:val="00035DD6"/>
    <w:rsid w:val="00045E91"/>
    <w:rsid w:val="000625C2"/>
    <w:rsid w:val="00065ED5"/>
    <w:rsid w:val="00090904"/>
    <w:rsid w:val="0009529D"/>
    <w:rsid w:val="000A6394"/>
    <w:rsid w:val="000A7C69"/>
    <w:rsid w:val="000B7FED"/>
    <w:rsid w:val="000C038A"/>
    <w:rsid w:val="000C479C"/>
    <w:rsid w:val="000C6598"/>
    <w:rsid w:val="000D0392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390E"/>
    <w:rsid w:val="00145D43"/>
    <w:rsid w:val="0014786E"/>
    <w:rsid w:val="001516C5"/>
    <w:rsid w:val="0018091D"/>
    <w:rsid w:val="0018470A"/>
    <w:rsid w:val="001912BE"/>
    <w:rsid w:val="00192C46"/>
    <w:rsid w:val="001938EE"/>
    <w:rsid w:val="001A08B3"/>
    <w:rsid w:val="001A0A00"/>
    <w:rsid w:val="001A7B60"/>
    <w:rsid w:val="001B0B96"/>
    <w:rsid w:val="001B2C5A"/>
    <w:rsid w:val="001B461B"/>
    <w:rsid w:val="001B472D"/>
    <w:rsid w:val="001B52F0"/>
    <w:rsid w:val="001B7A65"/>
    <w:rsid w:val="001D38F8"/>
    <w:rsid w:val="001E41F3"/>
    <w:rsid w:val="001E6DD7"/>
    <w:rsid w:val="001F43DD"/>
    <w:rsid w:val="001F7DAC"/>
    <w:rsid w:val="00207795"/>
    <w:rsid w:val="00211E64"/>
    <w:rsid w:val="00213B4A"/>
    <w:rsid w:val="00227829"/>
    <w:rsid w:val="00255502"/>
    <w:rsid w:val="0026004D"/>
    <w:rsid w:val="00261ADB"/>
    <w:rsid w:val="002640DD"/>
    <w:rsid w:val="00275D12"/>
    <w:rsid w:val="00284FEB"/>
    <w:rsid w:val="002860C4"/>
    <w:rsid w:val="00296D67"/>
    <w:rsid w:val="002B5741"/>
    <w:rsid w:val="002C1238"/>
    <w:rsid w:val="002D4372"/>
    <w:rsid w:val="002E6E4A"/>
    <w:rsid w:val="002F007D"/>
    <w:rsid w:val="00305409"/>
    <w:rsid w:val="00313344"/>
    <w:rsid w:val="00327F4D"/>
    <w:rsid w:val="00334DE1"/>
    <w:rsid w:val="00343628"/>
    <w:rsid w:val="00343D5B"/>
    <w:rsid w:val="00345D8B"/>
    <w:rsid w:val="0034700F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1C9C"/>
    <w:rsid w:val="003A282C"/>
    <w:rsid w:val="003A490A"/>
    <w:rsid w:val="003A530F"/>
    <w:rsid w:val="003B43E0"/>
    <w:rsid w:val="003C1E76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67A81"/>
    <w:rsid w:val="00470EAA"/>
    <w:rsid w:val="00472C5D"/>
    <w:rsid w:val="00482204"/>
    <w:rsid w:val="00484F00"/>
    <w:rsid w:val="00485E9D"/>
    <w:rsid w:val="004A3509"/>
    <w:rsid w:val="004A796C"/>
    <w:rsid w:val="004B22EE"/>
    <w:rsid w:val="004B75B7"/>
    <w:rsid w:val="004C75C8"/>
    <w:rsid w:val="004C7B4A"/>
    <w:rsid w:val="004D01BF"/>
    <w:rsid w:val="004D7D86"/>
    <w:rsid w:val="004E0DB5"/>
    <w:rsid w:val="004F4847"/>
    <w:rsid w:val="004F5B08"/>
    <w:rsid w:val="0050132F"/>
    <w:rsid w:val="005017E6"/>
    <w:rsid w:val="00506EC8"/>
    <w:rsid w:val="005075A5"/>
    <w:rsid w:val="0051580D"/>
    <w:rsid w:val="00515CF2"/>
    <w:rsid w:val="00515F6E"/>
    <w:rsid w:val="005251B8"/>
    <w:rsid w:val="00533F10"/>
    <w:rsid w:val="0054190D"/>
    <w:rsid w:val="0054428F"/>
    <w:rsid w:val="00546668"/>
    <w:rsid w:val="00547111"/>
    <w:rsid w:val="00552AC7"/>
    <w:rsid w:val="00563704"/>
    <w:rsid w:val="00566C9C"/>
    <w:rsid w:val="00580065"/>
    <w:rsid w:val="0058236B"/>
    <w:rsid w:val="00592198"/>
    <w:rsid w:val="00592D74"/>
    <w:rsid w:val="005A3881"/>
    <w:rsid w:val="005B0889"/>
    <w:rsid w:val="005B1C54"/>
    <w:rsid w:val="005B625B"/>
    <w:rsid w:val="005C29E1"/>
    <w:rsid w:val="005D3D2A"/>
    <w:rsid w:val="005D4378"/>
    <w:rsid w:val="005E2C44"/>
    <w:rsid w:val="005F7ACC"/>
    <w:rsid w:val="00611414"/>
    <w:rsid w:val="00621188"/>
    <w:rsid w:val="006257ED"/>
    <w:rsid w:val="006366AB"/>
    <w:rsid w:val="00644C2B"/>
    <w:rsid w:val="00650922"/>
    <w:rsid w:val="006518DD"/>
    <w:rsid w:val="00662566"/>
    <w:rsid w:val="006660A0"/>
    <w:rsid w:val="0068716A"/>
    <w:rsid w:val="00691F66"/>
    <w:rsid w:val="006941F2"/>
    <w:rsid w:val="0069550E"/>
    <w:rsid w:val="00695808"/>
    <w:rsid w:val="006A18F4"/>
    <w:rsid w:val="006A511C"/>
    <w:rsid w:val="006B0742"/>
    <w:rsid w:val="006B38F9"/>
    <w:rsid w:val="006B46FB"/>
    <w:rsid w:val="006B7A75"/>
    <w:rsid w:val="006C6381"/>
    <w:rsid w:val="006D6CCE"/>
    <w:rsid w:val="006E21FB"/>
    <w:rsid w:val="006E3E57"/>
    <w:rsid w:val="006E43B8"/>
    <w:rsid w:val="006E5516"/>
    <w:rsid w:val="006F08B2"/>
    <w:rsid w:val="00702CE4"/>
    <w:rsid w:val="00711316"/>
    <w:rsid w:val="00713DA6"/>
    <w:rsid w:val="007245CC"/>
    <w:rsid w:val="00732C05"/>
    <w:rsid w:val="007403AD"/>
    <w:rsid w:val="007405ED"/>
    <w:rsid w:val="00743C41"/>
    <w:rsid w:val="007625BD"/>
    <w:rsid w:val="00762B50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55AF"/>
    <w:rsid w:val="007F7259"/>
    <w:rsid w:val="0080057D"/>
    <w:rsid w:val="008040A8"/>
    <w:rsid w:val="00805830"/>
    <w:rsid w:val="008118F5"/>
    <w:rsid w:val="00812585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50DAA"/>
    <w:rsid w:val="00952A90"/>
    <w:rsid w:val="00954CC3"/>
    <w:rsid w:val="0095625D"/>
    <w:rsid w:val="009777D9"/>
    <w:rsid w:val="00991B88"/>
    <w:rsid w:val="009A11EE"/>
    <w:rsid w:val="009A5753"/>
    <w:rsid w:val="009A579D"/>
    <w:rsid w:val="009B222F"/>
    <w:rsid w:val="009B7129"/>
    <w:rsid w:val="009E0558"/>
    <w:rsid w:val="009E1AFF"/>
    <w:rsid w:val="009E2FE9"/>
    <w:rsid w:val="009E3297"/>
    <w:rsid w:val="009E473A"/>
    <w:rsid w:val="009F016B"/>
    <w:rsid w:val="009F734F"/>
    <w:rsid w:val="00A10150"/>
    <w:rsid w:val="00A149EC"/>
    <w:rsid w:val="00A2345E"/>
    <w:rsid w:val="00A246B6"/>
    <w:rsid w:val="00A25636"/>
    <w:rsid w:val="00A318C0"/>
    <w:rsid w:val="00A47E70"/>
    <w:rsid w:val="00A50CF0"/>
    <w:rsid w:val="00A55766"/>
    <w:rsid w:val="00A66F6E"/>
    <w:rsid w:val="00A674E0"/>
    <w:rsid w:val="00A73B0A"/>
    <w:rsid w:val="00A7671C"/>
    <w:rsid w:val="00A87E61"/>
    <w:rsid w:val="00AA2CBC"/>
    <w:rsid w:val="00AC5820"/>
    <w:rsid w:val="00AD1CD8"/>
    <w:rsid w:val="00AE322A"/>
    <w:rsid w:val="00AF6FCD"/>
    <w:rsid w:val="00B06DEC"/>
    <w:rsid w:val="00B1255F"/>
    <w:rsid w:val="00B15398"/>
    <w:rsid w:val="00B2447D"/>
    <w:rsid w:val="00B258BB"/>
    <w:rsid w:val="00B26007"/>
    <w:rsid w:val="00B34DB9"/>
    <w:rsid w:val="00B452E1"/>
    <w:rsid w:val="00B55C5D"/>
    <w:rsid w:val="00B64442"/>
    <w:rsid w:val="00B67B97"/>
    <w:rsid w:val="00B968C8"/>
    <w:rsid w:val="00BA3EC5"/>
    <w:rsid w:val="00BA51D9"/>
    <w:rsid w:val="00BA74B5"/>
    <w:rsid w:val="00BB485D"/>
    <w:rsid w:val="00BB5DFC"/>
    <w:rsid w:val="00BC057E"/>
    <w:rsid w:val="00BC0E4A"/>
    <w:rsid w:val="00BC394C"/>
    <w:rsid w:val="00BD279D"/>
    <w:rsid w:val="00BD516F"/>
    <w:rsid w:val="00BD6BB8"/>
    <w:rsid w:val="00BE1B62"/>
    <w:rsid w:val="00BE229E"/>
    <w:rsid w:val="00BE3047"/>
    <w:rsid w:val="00BE3ED0"/>
    <w:rsid w:val="00BE5F5B"/>
    <w:rsid w:val="00BF6EA4"/>
    <w:rsid w:val="00BF7A32"/>
    <w:rsid w:val="00C02735"/>
    <w:rsid w:val="00C1247F"/>
    <w:rsid w:val="00C208EA"/>
    <w:rsid w:val="00C27E30"/>
    <w:rsid w:val="00C35D45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A6AC6"/>
    <w:rsid w:val="00CA7376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344C8"/>
    <w:rsid w:val="00D50255"/>
    <w:rsid w:val="00D540F8"/>
    <w:rsid w:val="00D831DC"/>
    <w:rsid w:val="00D83583"/>
    <w:rsid w:val="00D850EB"/>
    <w:rsid w:val="00D876DC"/>
    <w:rsid w:val="00DA790D"/>
    <w:rsid w:val="00DB5F73"/>
    <w:rsid w:val="00DD5C95"/>
    <w:rsid w:val="00DD75C7"/>
    <w:rsid w:val="00DE07D5"/>
    <w:rsid w:val="00DE34CF"/>
    <w:rsid w:val="00DF1E86"/>
    <w:rsid w:val="00E04262"/>
    <w:rsid w:val="00E05214"/>
    <w:rsid w:val="00E0736B"/>
    <w:rsid w:val="00E13F3D"/>
    <w:rsid w:val="00E2303E"/>
    <w:rsid w:val="00E30E63"/>
    <w:rsid w:val="00E34898"/>
    <w:rsid w:val="00E51A34"/>
    <w:rsid w:val="00E530C2"/>
    <w:rsid w:val="00E53B41"/>
    <w:rsid w:val="00E60784"/>
    <w:rsid w:val="00E71AD4"/>
    <w:rsid w:val="00E8666F"/>
    <w:rsid w:val="00E86A08"/>
    <w:rsid w:val="00E95317"/>
    <w:rsid w:val="00E954C9"/>
    <w:rsid w:val="00EB09B7"/>
    <w:rsid w:val="00EB221D"/>
    <w:rsid w:val="00EB316A"/>
    <w:rsid w:val="00EB4645"/>
    <w:rsid w:val="00EC00A4"/>
    <w:rsid w:val="00EC3C7E"/>
    <w:rsid w:val="00EC4F6B"/>
    <w:rsid w:val="00EE1E8F"/>
    <w:rsid w:val="00EE49D6"/>
    <w:rsid w:val="00EE691F"/>
    <w:rsid w:val="00EE7D7C"/>
    <w:rsid w:val="00EF791C"/>
    <w:rsid w:val="00F103B4"/>
    <w:rsid w:val="00F14425"/>
    <w:rsid w:val="00F16D7F"/>
    <w:rsid w:val="00F25D98"/>
    <w:rsid w:val="00F300FB"/>
    <w:rsid w:val="00F3184F"/>
    <w:rsid w:val="00F353AC"/>
    <w:rsid w:val="00F42090"/>
    <w:rsid w:val="00F4662B"/>
    <w:rsid w:val="00F51BF5"/>
    <w:rsid w:val="00F62302"/>
    <w:rsid w:val="00F657CC"/>
    <w:rsid w:val="00F75045"/>
    <w:rsid w:val="00F85768"/>
    <w:rsid w:val="00F928C3"/>
    <w:rsid w:val="00FA3000"/>
    <w:rsid w:val="00FB6386"/>
    <w:rsid w:val="00FC06DD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E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251B8"/>
    <w:rPr>
      <w:rFonts w:eastAsia="宋体"/>
    </w:rPr>
  </w:style>
  <w:style w:type="paragraph" w:customStyle="1" w:styleId="Guidance">
    <w:name w:val="Guidance"/>
    <w:basedOn w:val="a"/>
    <w:rsid w:val="005251B8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5251B8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5251B8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5251B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251B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5251B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251B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251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5251B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5251B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251B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251B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251B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251B8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5251B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251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251B8"/>
  </w:style>
  <w:style w:type="paragraph" w:customStyle="1" w:styleId="Reference">
    <w:name w:val="Reference"/>
    <w:basedOn w:val="a"/>
    <w:rsid w:val="005251B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251B8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5251B8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5251B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5251B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5251B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5251B8"/>
  </w:style>
  <w:style w:type="character" w:customStyle="1" w:styleId="PLChar">
    <w:name w:val="PL Char"/>
    <w:link w:val="PL"/>
    <w:rsid w:val="005251B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4A350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A350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A350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A350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A350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A3509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4A3509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4A350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A3509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4A3509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4A35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990EE-9041-4AD6-95E1-F3FEB326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20</Pages>
  <Words>6412</Words>
  <Characters>36553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26</cp:revision>
  <cp:lastPrinted>1899-12-31T23:00:00Z</cp:lastPrinted>
  <dcterms:created xsi:type="dcterms:W3CDTF">2019-10-02T03:38:00Z</dcterms:created>
  <dcterms:modified xsi:type="dcterms:W3CDTF">2019-10-02T03:50:00Z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(3)fKeBteXrMBSMzuQSrC/garc2l8ZQgcesglYrRykoHupSD39VVGBQCjNFZz8klk0SJfprNFyG
YVk+xMw5iSasDcsgomOC6I+/PXcynaCmS3AA3eY9mMEI53y5Jojm/VRAwiJTNkb8vY25juks
zzfW74o8nk3cuKrl7QiOi83UqYFSGz5WThJQZgp/BMCHceVxStsrjxXsz6kG52JTFfLRfWvT
ogY5EjBLtgOJWdYXou</vt:lpwstr>
  </property>
  <property fmtid="{D5CDD505-2E9C-101B-9397-08002B2CF9AE}" pid="22" name="_2015_ms_pID_7253431">
    <vt:lpwstr>czCpXhzz3/mPBsg8Pkk4Zne0rkaNtxMjFHR/wmZw50BaYNsCxTn3Yy
iwB0aXslCvWYnglpaZuY/vNF3Cr1vaRxbLjRvxOcTfCLlMtVga/GorfqEKkq/M6gy+VPRE3b
JciQfNOFsMAYSLyzh6J+uCmc8wcCDJqEYmre+/oGECFgEgg5PxDJAVzWYoHF3BOwU4tglZDp
b707kqwYVw2CwFV6Av1dUE6ylXJAULypksnQ</vt:lpwstr>
  </property>
  <property fmtid="{D5CDD505-2E9C-101B-9397-08002B2CF9AE}" pid="23" name="_2015_ms_pID_7253432">
    <vt:lpwstr>36T0ajU8ikEVEqWYKtJXzRo=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1569987466</vt:lpwstr>
  </property>
</Properties>
</file>